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28C" w:rsidRDefault="0085428C" w:rsidP="00854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#98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S5-146</w:t>
      </w:r>
      <w:r w:rsidR="001D499B">
        <w:rPr>
          <w:b/>
          <w:i/>
          <w:noProof/>
          <w:sz w:val="28"/>
        </w:rPr>
        <w:t>130</w:t>
      </w:r>
    </w:p>
    <w:p w:rsidR="00603B91" w:rsidRDefault="0085428C" w:rsidP="00B773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Francisco, USA November 17-21,  2014</w:t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00403C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</w:t>
      </w:r>
      <w:r w:rsidR="00603B91">
        <w:rPr>
          <w:rFonts w:cs="Arial"/>
          <w:i/>
          <w:sz w:val="18"/>
          <w:szCs w:val="18"/>
        </w:rPr>
        <w:t>revision of S5-1</w:t>
      </w:r>
      <w:r w:rsidR="0000403C">
        <w:rPr>
          <w:rFonts w:cs="Arial"/>
          <w:i/>
          <w:sz w:val="18"/>
          <w:szCs w:val="18"/>
        </w:rPr>
        <w:t>4</w:t>
      </w:r>
      <w:r w:rsidR="00B7732F">
        <w:rPr>
          <w:rFonts w:cs="Arial"/>
          <w:i/>
          <w:sz w:val="18"/>
          <w:szCs w:val="18"/>
        </w:rPr>
        <w:t>4</w:t>
      </w:r>
      <w:r w:rsidR="00603B91">
        <w:rPr>
          <w:rFonts w:cs="Arial"/>
          <w:i/>
          <w:sz w:val="18"/>
          <w:szCs w:val="18"/>
        </w:rPr>
        <w:t>abc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03B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42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03B91" w:rsidRDefault="002749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32.591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03B91" w:rsidRDefault="00562F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1D499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03B91" w:rsidRDefault="00603B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03B91" w:rsidRDefault="00173382" w:rsidP="00173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84299C">
              <w:rPr>
                <w:b/>
                <w:noProof/>
                <w:sz w:val="32"/>
              </w:rPr>
              <w:t>2</w:t>
            </w:r>
            <w:r w:rsidR="00603B91">
              <w:rPr>
                <w:b/>
                <w:noProof/>
                <w:sz w:val="32"/>
              </w:rPr>
              <w:t>.</w:t>
            </w:r>
            <w:r w:rsidR="0027490D">
              <w:rPr>
                <w:b/>
                <w:noProof/>
                <w:sz w:val="32"/>
              </w:rPr>
              <w:t>0</w:t>
            </w:r>
            <w:r w:rsidR="00603B91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03B91">
        <w:tc>
          <w:tcPr>
            <w:tcW w:w="9641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3B91">
        <w:tc>
          <w:tcPr>
            <w:tcW w:w="2835" w:type="dxa"/>
          </w:tcPr>
          <w:p w:rsidR="00603B91" w:rsidRDefault="00603B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03B91" w:rsidRDefault="0017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03B91">
        <w:tc>
          <w:tcPr>
            <w:tcW w:w="9641" w:type="dxa"/>
            <w:gridSpan w:val="11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Pr="0027490D" w:rsidRDefault="00941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Use case</w:t>
            </w:r>
            <w:r w:rsidRPr="0027490D">
              <w:rPr>
                <w:rFonts w:cs="Arial"/>
              </w:rPr>
              <w:t xml:space="preserve"> </w:t>
            </w:r>
            <w:r w:rsidR="0027490D" w:rsidRPr="0027490D">
              <w:rPr>
                <w:rFonts w:cs="Arial"/>
              </w:rPr>
              <w:t xml:space="preserve">for energy saving management for </w:t>
            </w:r>
            <w:proofErr w:type="spellStart"/>
            <w:r w:rsidR="0027490D" w:rsidRPr="0027490D">
              <w:rPr>
                <w:rFonts w:cs="Arial"/>
              </w:rPr>
              <w:t>HeNBs</w:t>
            </w:r>
            <w:proofErr w:type="spellEnd"/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274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  <w:r w:rsidR="001D499B">
              <w:rPr>
                <w:noProof/>
              </w:rPr>
              <w:t>,</w:t>
            </w:r>
            <w:r w:rsidR="001D499B" w:rsidRPr="00F91C7C">
              <w:rPr>
                <w:rFonts w:cs="Arial"/>
                <w:bCs/>
                <w:color w:val="000000" w:themeColor="text1"/>
              </w:rPr>
              <w:t xml:space="preserve"> Deutsche Telekom</w:t>
            </w:r>
            <w:r w:rsidR="001D499B">
              <w:rPr>
                <w:rFonts w:cs="Arial"/>
                <w:bCs/>
                <w:color w:val="000000" w:themeColor="text1"/>
              </w:rPr>
              <w:t>, Vodafone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03B91" w:rsidRDefault="0017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841BDA">
              <w:rPr>
                <w:noProof/>
              </w:rPr>
              <w:t>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173382" w:rsidP="0017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603B91">
              <w:rPr>
                <w:noProof/>
              </w:rPr>
              <w:t>-</w:t>
            </w:r>
            <w:r w:rsidR="0027490D">
              <w:rPr>
                <w:noProof/>
              </w:rPr>
              <w:t>1</w:t>
            </w:r>
            <w:r w:rsidR="000C328E">
              <w:rPr>
                <w:noProof/>
              </w:rPr>
              <w:t>1-</w:t>
            </w:r>
            <w:r w:rsidR="00941864">
              <w:rPr>
                <w:noProof/>
              </w:rPr>
              <w:t>0</w:t>
            </w:r>
            <w:r w:rsidR="000C328E">
              <w:rPr>
                <w:noProof/>
              </w:rPr>
              <w:t>2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03B91" w:rsidRDefault="0027490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7490D">
              <w:rPr>
                <w:noProof/>
              </w:rPr>
              <w:t>1</w:t>
            </w:r>
            <w:r w:rsidR="00841BDA">
              <w:rPr>
                <w:noProof/>
              </w:rPr>
              <w:t>3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03B91" w:rsidRDefault="00603B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603B91">
        <w:tc>
          <w:tcPr>
            <w:tcW w:w="1843" w:type="dxa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05E9" w:rsidRPr="00DE5478" w:rsidRDefault="000D05E9" w:rsidP="000D05E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/>
              </w:rPr>
            </w:pPr>
            <w:r w:rsidRPr="00DE5478">
              <w:rPr>
                <w:rFonts w:ascii="Arial" w:hAnsi="Arial" w:cs="Arial"/>
              </w:rPr>
              <w:t xml:space="preserve">Based on several 3GPP discussions (Study and work items) the benefits of </w:t>
            </w:r>
            <w:r w:rsidRPr="00DE5478">
              <w:rPr>
                <w:rFonts w:ascii="Arial" w:hAnsi="Arial" w:cs="Arial"/>
                <w:lang w:val="en-US"/>
              </w:rPr>
              <w:t>energy savings in the network by powering down cells during periods of low demand are well understood.</w:t>
            </w:r>
          </w:p>
          <w:p w:rsidR="00341418" w:rsidRPr="00DE5478" w:rsidRDefault="00341418" w:rsidP="00341418">
            <w:pPr>
              <w:pStyle w:val="Reference"/>
              <w:rPr>
                <w:rFonts w:ascii="Arial" w:hAnsi="Arial" w:cs="Arial"/>
              </w:rPr>
            </w:pPr>
            <w:r w:rsidRPr="00DE5478">
              <w:rPr>
                <w:rFonts w:ascii="Arial" w:hAnsi="Arial" w:cs="Arial"/>
              </w:rPr>
              <w:t xml:space="preserve">Reference: </w:t>
            </w:r>
            <w:r w:rsidR="000D05E9" w:rsidRPr="00DE5478">
              <w:rPr>
                <w:rFonts w:ascii="Arial" w:hAnsi="Arial" w:cs="Arial"/>
              </w:rPr>
              <w:t xml:space="preserve"> </w:t>
            </w:r>
            <w:r w:rsidRPr="00DE5478">
              <w:rPr>
                <w:rFonts w:ascii="Arial" w:hAnsi="Arial" w:cs="Arial"/>
              </w:rPr>
              <w:t>3GPP TS 32.551 Energy Saving Management (ESM); Concepts and requirements and 3GPP</w:t>
            </w:r>
            <w:r w:rsidR="001C34A8">
              <w:rPr>
                <w:rFonts w:ascii="Arial" w:hAnsi="Arial" w:cs="Arial"/>
              </w:rPr>
              <w:t>,</w:t>
            </w:r>
            <w:r w:rsidRPr="00DE5478">
              <w:rPr>
                <w:rFonts w:ascii="Arial" w:hAnsi="Arial" w:cs="Arial"/>
              </w:rPr>
              <w:t xml:space="preserve"> TR 32.826 Study on Energy Savings Management (ESM)</w:t>
            </w:r>
          </w:p>
          <w:p w:rsidR="00603B91" w:rsidRDefault="000D05E9" w:rsidP="00F02AF1">
            <w:r w:rsidRPr="00DE5478">
              <w:rPr>
                <w:rFonts w:ascii="Arial" w:hAnsi="Arial" w:cs="Arial"/>
              </w:rPr>
              <w:t>Small cells are ideal candidates for policy based energy saving. For instance: at certain times of the day (10:00 PM to 7:00 AM) enterprises are usually closed and a policy based shutdown</w:t>
            </w:r>
            <w:r w:rsidR="00F02AF1" w:rsidRPr="00DE5478">
              <w:rPr>
                <w:rFonts w:ascii="Arial" w:hAnsi="Arial" w:cs="Arial"/>
              </w:rPr>
              <w:t xml:space="preserve"> would be desired. For </w:t>
            </w:r>
            <w:proofErr w:type="spellStart"/>
            <w:r w:rsidR="00F02AF1" w:rsidRPr="00DE5478">
              <w:rPr>
                <w:rFonts w:ascii="Arial" w:hAnsi="Arial" w:cs="Arial"/>
              </w:rPr>
              <w:t>H</w:t>
            </w:r>
            <w:r w:rsidR="001F5AC3">
              <w:rPr>
                <w:rFonts w:ascii="Arial" w:hAnsi="Arial" w:cs="Arial"/>
              </w:rPr>
              <w:t>e</w:t>
            </w:r>
            <w:r w:rsidR="00F02AF1" w:rsidRPr="00DE5478">
              <w:rPr>
                <w:rFonts w:ascii="Arial" w:hAnsi="Arial" w:cs="Arial"/>
              </w:rPr>
              <w:t>NBs</w:t>
            </w:r>
            <w:proofErr w:type="spellEnd"/>
            <w:r w:rsidR="00F02AF1" w:rsidRPr="00DE5478">
              <w:rPr>
                <w:rFonts w:ascii="Arial" w:hAnsi="Arial" w:cs="Arial"/>
              </w:rPr>
              <w:t xml:space="preserve"> currently there are no </w:t>
            </w:r>
            <w:r w:rsidR="00F1053D">
              <w:rPr>
                <w:rFonts w:ascii="Arial" w:hAnsi="Arial" w:cs="Arial"/>
              </w:rPr>
              <w:t>capabilities</w:t>
            </w:r>
            <w:r w:rsidR="00F02AF1" w:rsidRPr="00DE5478">
              <w:rPr>
                <w:rFonts w:ascii="Arial" w:hAnsi="Arial" w:cs="Arial"/>
              </w:rPr>
              <w:t xml:space="preserve"> defined to set the energy savings policy management.</w:t>
            </w:r>
            <w:r w:rsidR="00F02AF1">
              <w:rPr>
                <w:noProof/>
              </w:rPr>
              <w:t xml:space="preserve">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3B91" w:rsidRDefault="0027490D" w:rsidP="00F105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new </w:t>
            </w:r>
            <w:r w:rsidR="00F1053D">
              <w:rPr>
                <w:noProof/>
              </w:rPr>
              <w:t xml:space="preserve">use cases </w:t>
            </w:r>
            <w:r>
              <w:rPr>
                <w:noProof/>
              </w:rPr>
              <w:t xml:space="preserve">on Type 1 interface to </w:t>
            </w:r>
            <w:r w:rsidR="00DE5478">
              <w:rPr>
                <w:noProof/>
              </w:rPr>
              <w:t>add capability to configure energy saving policy on HeNBs.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27490D" w:rsidP="00DE54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Cannot </w:t>
            </w:r>
            <w:r w:rsidR="000D05E9">
              <w:rPr>
                <w:noProof/>
              </w:rPr>
              <w:t>support</w:t>
            </w:r>
            <w:r>
              <w:rPr>
                <w:noProof/>
              </w:rPr>
              <w:t xml:space="preserve"> energy saving policy on HeNBs.</w:t>
            </w:r>
          </w:p>
        </w:tc>
      </w:tr>
      <w:tr w:rsidR="00603B91">
        <w:tc>
          <w:tcPr>
            <w:tcW w:w="2268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F10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5.4, 5.4.1, 6.4,6.4.1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03B91" w:rsidRDefault="00603B91">
      <w:pPr>
        <w:pStyle w:val="CRCoverPage"/>
        <w:spacing w:after="0"/>
        <w:rPr>
          <w:noProof/>
          <w:sz w:val="8"/>
          <w:szCs w:val="8"/>
        </w:rPr>
      </w:pPr>
    </w:p>
    <w:p w:rsidR="00603B91" w:rsidRDefault="00603B91">
      <w:pPr>
        <w:rPr>
          <w:noProof/>
        </w:rPr>
        <w:sectPr w:rsidR="00603B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modification</w:t>
            </w:r>
          </w:p>
        </w:tc>
      </w:tr>
    </w:tbl>
    <w:p w:rsidR="00603B91" w:rsidRDefault="00603B91">
      <w:pPr>
        <w:rPr>
          <w:noProof/>
        </w:rPr>
      </w:pPr>
    </w:p>
    <w:p w:rsidR="00F1053D" w:rsidRPr="00C65986" w:rsidRDefault="00F1053D" w:rsidP="00F1053D">
      <w:pPr>
        <w:pStyle w:val="Heading2"/>
      </w:pPr>
      <w:bookmarkStart w:id="1" w:name="_Toc295905904"/>
      <w:bookmarkStart w:id="2" w:name="_Toc295905891"/>
      <w:r w:rsidRPr="00C65986">
        <w:rPr>
          <w:rFonts w:hint="eastAsia"/>
          <w:lang w:eastAsia="zh-CN"/>
        </w:rPr>
        <w:t>5</w:t>
      </w:r>
      <w:r w:rsidRPr="00C65986">
        <w:t>.4</w:t>
      </w:r>
      <w:r w:rsidRPr="00C65986">
        <w:tab/>
      </w:r>
      <w:r w:rsidRPr="00C65986">
        <w:rPr>
          <w:rFonts w:hint="eastAsia"/>
          <w:lang w:eastAsia="zh-CN"/>
        </w:rPr>
        <w:t>High level u</w:t>
      </w:r>
      <w:r w:rsidRPr="00C65986">
        <w:t xml:space="preserve">se </w:t>
      </w:r>
      <w:r w:rsidRPr="00C65986">
        <w:rPr>
          <w:rFonts w:hint="eastAsia"/>
          <w:lang w:eastAsia="zh-CN"/>
        </w:rPr>
        <w:t>c</w:t>
      </w:r>
      <w:r w:rsidRPr="00C65986">
        <w:t>ases</w:t>
      </w:r>
      <w:bookmarkEnd w:id="1"/>
    </w:p>
    <w:p w:rsidR="00F1053D" w:rsidRPr="00052788" w:rsidDel="00F1053D" w:rsidRDefault="00F1053D" w:rsidP="00F1053D">
      <w:pPr>
        <w:rPr>
          <w:del w:id="3" w:author="padmasv2" w:date="2014-11-02T06:46:00Z"/>
          <w:lang w:eastAsia="zh-CN"/>
        </w:rPr>
      </w:pPr>
      <w:del w:id="4" w:author="padmasv2" w:date="2014-11-02T06:46:00Z">
        <w:r w:rsidDel="00F1053D">
          <w:delText>Not defined in this version.</w:delText>
        </w:r>
      </w:del>
    </w:p>
    <w:p w:rsidR="00F1053D" w:rsidRDefault="00F1053D" w:rsidP="00F1053D">
      <w:pPr>
        <w:pStyle w:val="Heading3"/>
        <w:rPr>
          <w:ins w:id="5" w:author="padmasv2" w:date="2014-11-02T06:47:00Z"/>
        </w:rPr>
      </w:pPr>
      <w:bookmarkStart w:id="6" w:name="_Toc359853927"/>
      <w:bookmarkEnd w:id="2"/>
      <w:ins w:id="7" w:author="padmasv2" w:date="2014-11-02T06:47:00Z">
        <w:r>
          <w:t>5.4.1</w:t>
        </w:r>
        <w:r>
          <w:tab/>
        </w:r>
        <w:r>
          <w:rPr>
            <w:lang w:eastAsia="zh-CN"/>
          </w:rPr>
          <w:t xml:space="preserve">Energy </w:t>
        </w:r>
        <w:proofErr w:type="gramStart"/>
        <w:r>
          <w:rPr>
            <w:lang w:eastAsia="zh-CN"/>
          </w:rPr>
          <w:t>Saving  use</w:t>
        </w:r>
        <w:proofErr w:type="gramEnd"/>
        <w:r>
          <w:rPr>
            <w:lang w:eastAsia="zh-CN"/>
          </w:rPr>
          <w:t xml:space="preserve"> case</w:t>
        </w:r>
        <w:bookmarkEnd w:id="6"/>
      </w:ins>
    </w:p>
    <w:p w:rsidR="00F1053D" w:rsidRDefault="00F1053D" w:rsidP="00F1053D">
      <w:pPr>
        <w:rPr>
          <w:ins w:id="8" w:author="padmasv2" w:date="2014-11-02T06:47:00Z"/>
        </w:rPr>
      </w:pPr>
      <w:ins w:id="9" w:author="padmasv2" w:date="2014-11-02T06:47:00Z">
        <w:r>
          <w:t xml:space="preserve">In this use case the coverage area of a group of </w:t>
        </w:r>
        <w:proofErr w:type="spellStart"/>
        <w:r>
          <w:t>HeNBs</w:t>
        </w:r>
        <w:proofErr w:type="spellEnd"/>
        <w:r>
          <w:t xml:space="preserve"> is taken care of by one or more of its </w:t>
        </w:r>
        <w:proofErr w:type="spellStart"/>
        <w:r>
          <w:t>HeNBs</w:t>
        </w:r>
        <w:proofErr w:type="spellEnd"/>
        <w:r>
          <w:t xml:space="preserve"> while the others go into energy saving state. </w:t>
        </w:r>
      </w:ins>
    </w:p>
    <w:p w:rsidR="00F1053D" w:rsidRDefault="00F1053D" w:rsidP="00F1053D">
      <w:pPr>
        <w:rPr>
          <w:ins w:id="10" w:author="padmasv2" w:date="2014-11-02T06:47:00Z"/>
        </w:rPr>
      </w:pPr>
      <w:ins w:id="11" w:author="padmasv2" w:date="2014-11-02T06:47:00Z">
        <w:r>
          <w:t xml:space="preserve">A variation of the above use case is </w:t>
        </w:r>
        <w:proofErr w:type="gramStart"/>
        <w:r>
          <w:t>an</w:t>
        </w:r>
        <w:proofErr w:type="gramEnd"/>
        <w:r>
          <w:t xml:space="preserve"> </w:t>
        </w:r>
        <w:proofErr w:type="spellStart"/>
        <w:r>
          <w:t>HeNB</w:t>
        </w:r>
        <w:proofErr w:type="spellEnd"/>
        <w:r>
          <w:t xml:space="preserve"> can only enter into an energy saving state if there is radio coverage by a macro </w:t>
        </w:r>
        <w:proofErr w:type="spellStart"/>
        <w:r>
          <w:t>eNB</w:t>
        </w:r>
        <w:proofErr w:type="spellEnd"/>
        <w:r>
          <w:t xml:space="preserve">. </w:t>
        </w:r>
      </w:ins>
    </w:p>
    <w:p w:rsidR="006765CB" w:rsidRDefault="006765C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modification</w:t>
            </w:r>
          </w:p>
        </w:tc>
      </w:tr>
    </w:tbl>
    <w:p w:rsidR="00AD1B22" w:rsidRDefault="00AD1B22">
      <w:pPr>
        <w:rPr>
          <w:noProof/>
        </w:rPr>
      </w:pPr>
    </w:p>
    <w:p w:rsidR="00F1053D" w:rsidRDefault="00F1053D" w:rsidP="00F1053D">
      <w:pPr>
        <w:pStyle w:val="Heading2"/>
        <w:sectPr w:rsidR="00F1053D" w:rsidSect="00455E2C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2" w:name="_Toc295905913"/>
      <w:bookmarkStart w:id="13" w:name="_Toc349741467"/>
    </w:p>
    <w:p w:rsidR="00F1053D" w:rsidRPr="00C65986" w:rsidRDefault="00F1053D" w:rsidP="00F1053D">
      <w:pPr>
        <w:pStyle w:val="Heading2"/>
      </w:pPr>
      <w:r w:rsidRPr="00C65986">
        <w:lastRenderedPageBreak/>
        <w:t>6.4</w:t>
      </w:r>
      <w:r w:rsidRPr="00C65986">
        <w:tab/>
        <w:t>Use cases</w:t>
      </w:r>
      <w:bookmarkEnd w:id="12"/>
    </w:p>
    <w:p w:rsidR="00F1053D" w:rsidRPr="00052788" w:rsidDel="00F1053D" w:rsidRDefault="00F1053D" w:rsidP="00F1053D">
      <w:pPr>
        <w:rPr>
          <w:del w:id="14" w:author="padmasv2" w:date="2014-11-02T06:48:00Z"/>
          <w:lang w:eastAsia="zh-CN"/>
        </w:rPr>
      </w:pPr>
      <w:del w:id="15" w:author="padmasv2" w:date="2014-11-02T06:48:00Z">
        <w:r w:rsidDel="00F1053D">
          <w:delText>Not defined in this version.</w:delText>
        </w:r>
      </w:del>
    </w:p>
    <w:p w:rsidR="00F1053D" w:rsidRDefault="00F1053D" w:rsidP="00F1053D">
      <w:pPr>
        <w:pStyle w:val="Heading3"/>
        <w:rPr>
          <w:lang w:eastAsia="zh-CN"/>
        </w:rPr>
        <w:sectPr w:rsidR="00F1053D" w:rsidSect="00F1053D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053D" w:rsidRDefault="00F1053D" w:rsidP="00F1053D">
      <w:pPr>
        <w:pStyle w:val="Heading3"/>
        <w:rPr>
          <w:ins w:id="16" w:author="padmasv2" w:date="2014-11-02T06:49:00Z"/>
        </w:rPr>
      </w:pPr>
      <w:ins w:id="17" w:author="padmasv2" w:date="2014-11-02T06:49:00Z">
        <w:r>
          <w:rPr>
            <w:lang w:eastAsia="zh-CN"/>
          </w:rPr>
          <w:lastRenderedPageBreak/>
          <w:t>6.4.1</w:t>
        </w:r>
        <w:r>
          <w:rPr>
            <w:lang w:eastAsia="zh-CN"/>
          </w:rPr>
          <w:tab/>
          <w:t xml:space="preserve">Energy saving activation on selected network elements </w:t>
        </w:r>
        <w:r>
          <w:rPr>
            <w:lang w:eastAsia="zh-CN"/>
          </w:rPr>
          <w:br/>
          <w:t>(</w:t>
        </w:r>
        <w:r>
          <w:rPr>
            <w:rFonts w:hint="eastAsia"/>
            <w:bCs/>
            <w:iCs/>
            <w:color w:val="000000"/>
            <w:lang w:eastAsia="zh-CN"/>
          </w:rPr>
          <w:t xml:space="preserve">Centralized </w:t>
        </w:r>
        <w:r>
          <w:rPr>
            <w:bCs/>
            <w:iCs/>
            <w:color w:val="000000"/>
          </w:rPr>
          <w:t>ES</w:t>
        </w:r>
        <w:r>
          <w:rPr>
            <w:lang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/>
      </w:tblPr>
      <w:tblGrid>
        <w:gridCol w:w="1186"/>
        <w:gridCol w:w="7659"/>
        <w:gridCol w:w="930"/>
      </w:tblGrid>
      <w:tr w:rsidR="00F1053D" w:rsidTr="00A33B11">
        <w:trPr>
          <w:cantSplit/>
          <w:tblHeader/>
          <w:jc w:val="center"/>
          <w:ins w:id="18" w:author="padmasv2" w:date="2014-11-02T06:49:00Z"/>
        </w:trPr>
        <w:tc>
          <w:tcPr>
            <w:tcW w:w="0" w:type="auto"/>
            <w:shd w:val="clear" w:color="auto" w:fill="D9D9D9"/>
          </w:tcPr>
          <w:p w:rsidR="00F1053D" w:rsidRDefault="00F1053D" w:rsidP="00A33B11">
            <w:pPr>
              <w:pStyle w:val="TAH"/>
              <w:rPr>
                <w:ins w:id="19" w:author="padmasv2" w:date="2014-11-02T06:49:00Z"/>
                <w:rFonts w:cs="Arial"/>
                <w:sz w:val="16"/>
                <w:szCs w:val="16"/>
                <w:lang w:bidi="ar-KW"/>
              </w:rPr>
            </w:pPr>
            <w:ins w:id="20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Use Case Stage</w:t>
              </w:r>
            </w:ins>
          </w:p>
        </w:tc>
        <w:tc>
          <w:tcPr>
            <w:tcW w:w="0" w:type="auto"/>
            <w:shd w:val="clear" w:color="auto" w:fill="D9D9D9"/>
          </w:tcPr>
          <w:p w:rsidR="00F1053D" w:rsidRDefault="00F1053D" w:rsidP="00A33B11">
            <w:pPr>
              <w:pStyle w:val="TAH"/>
              <w:rPr>
                <w:ins w:id="21" w:author="padmasv2" w:date="2014-11-02T06:49:00Z"/>
                <w:rFonts w:cs="Arial"/>
                <w:sz w:val="16"/>
                <w:szCs w:val="16"/>
                <w:lang w:bidi="ar-KW"/>
              </w:rPr>
            </w:pPr>
            <w:ins w:id="22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Evolution / Specification</w:t>
              </w:r>
            </w:ins>
          </w:p>
        </w:tc>
        <w:tc>
          <w:tcPr>
            <w:tcW w:w="0" w:type="auto"/>
            <w:shd w:val="clear" w:color="auto" w:fill="D9D9D9"/>
          </w:tcPr>
          <w:p w:rsidR="00F1053D" w:rsidRDefault="00F1053D" w:rsidP="00A33B11">
            <w:pPr>
              <w:pStyle w:val="TAH"/>
              <w:rPr>
                <w:ins w:id="23" w:author="padmasv2" w:date="2014-11-02T06:49:00Z"/>
                <w:rFonts w:cs="Arial"/>
                <w:sz w:val="16"/>
                <w:szCs w:val="16"/>
                <w:lang w:bidi="ar-KW"/>
              </w:rPr>
            </w:pPr>
            <w:ins w:id="24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&lt;&lt;Uses&gt;&gt;</w:t>
              </w:r>
            </w:ins>
          </w:p>
          <w:p w:rsidR="00F1053D" w:rsidRDefault="00F1053D" w:rsidP="00A33B11">
            <w:pPr>
              <w:pStyle w:val="TAH"/>
              <w:rPr>
                <w:ins w:id="25" w:author="padmasv2" w:date="2014-11-02T06:49:00Z"/>
                <w:rFonts w:cs="Arial"/>
                <w:sz w:val="16"/>
                <w:szCs w:val="16"/>
                <w:lang w:bidi="ar-KW"/>
              </w:rPr>
            </w:pPr>
            <w:ins w:id="26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 xml:space="preserve">Related use </w:t>
              </w:r>
            </w:ins>
          </w:p>
        </w:tc>
      </w:tr>
      <w:tr w:rsidR="00F1053D" w:rsidTr="00A33B11">
        <w:trPr>
          <w:cantSplit/>
          <w:jc w:val="center"/>
          <w:ins w:id="27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8" w:author="padmasv2" w:date="2014-11-02T06:49:00Z"/>
                <w:rFonts w:cs="Arial"/>
                <w:sz w:val="16"/>
                <w:szCs w:val="16"/>
                <w:lang w:bidi="ar-KW"/>
              </w:rPr>
            </w:pPr>
            <w:ins w:id="29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Goal (*)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0" w:author="padmasv2" w:date="2014-11-02T06:49:00Z"/>
                <w:rFonts w:cs="Arial"/>
                <w:sz w:val="16"/>
                <w:szCs w:val="16"/>
                <w:lang w:bidi="ar-KW"/>
              </w:rPr>
            </w:pPr>
            <w:ins w:id="31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 xml:space="preserve">Activating energy saving for a selected network elements in a part of the network 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2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33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4" w:author="padmasv2" w:date="2014-11-02T06:49:00Z"/>
                <w:rFonts w:cs="Arial"/>
                <w:sz w:val="16"/>
                <w:szCs w:val="16"/>
                <w:lang w:bidi="ar-KW"/>
              </w:rPr>
            </w:pPr>
            <w:ins w:id="35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Actors and Roles (*)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6" w:author="padmasv2" w:date="2014-11-02T06:49:00Z"/>
                <w:rFonts w:cs="Arial"/>
                <w:sz w:val="16"/>
                <w:szCs w:val="16"/>
                <w:lang w:bidi="ar-KW"/>
              </w:rPr>
            </w:pPr>
            <w:proofErr w:type="spellStart"/>
            <w:ins w:id="37" w:author="padmasv2" w:date="2014-11-02T06:49:00Z">
              <w:r>
                <w:rPr>
                  <w:rFonts w:cs="Arial"/>
                  <w:sz w:val="16"/>
                  <w:szCs w:val="16"/>
                </w:rPr>
                <w:t>HeMS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as the user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8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39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40" w:author="padmasv2" w:date="2014-11-02T06:49:00Z"/>
                <w:rFonts w:cs="Arial"/>
                <w:sz w:val="16"/>
                <w:szCs w:val="16"/>
                <w:lang w:bidi="ar-KW"/>
              </w:rPr>
            </w:pPr>
            <w:ins w:id="41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Telecom resources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42" w:author="padmasv2" w:date="2014-11-02T06:49:00Z"/>
                <w:rFonts w:cs="Arial"/>
                <w:sz w:val="16"/>
                <w:szCs w:val="16"/>
                <w:lang w:bidi="ar-KW"/>
              </w:rPr>
            </w:pPr>
            <w:ins w:id="43" w:author="padmasv2" w:date="2014-11-02T06:49:00Z">
              <w:r>
                <w:rPr>
                  <w:rFonts w:cs="Arial"/>
                  <w:color w:val="000000"/>
                  <w:sz w:val="16"/>
                  <w:szCs w:val="16"/>
                </w:rPr>
                <w:t xml:space="preserve">Network elements (NEs) and their </w:t>
              </w:r>
              <w:smartTag w:uri="urn:schemas-microsoft-com:office:smarttags" w:element="place">
                <w:smartTag w:uri="urn:schemas-microsoft-com:office:smarttags" w:element="City"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OSS</w:t>
                  </w:r>
                </w:smartTag>
              </w:smartTag>
              <w:r>
                <w:rPr>
                  <w:rFonts w:cs="Arial"/>
                  <w:color w:val="000000"/>
                  <w:sz w:val="16"/>
                  <w:szCs w:val="16"/>
                </w:rPr>
                <w:t>.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44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45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46" w:author="padmasv2" w:date="2014-11-02T06:49:00Z"/>
                <w:rFonts w:cs="Arial"/>
                <w:sz w:val="16"/>
                <w:szCs w:val="16"/>
                <w:lang w:bidi="ar-KW"/>
              </w:rPr>
            </w:pPr>
            <w:ins w:id="47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Assumptions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48" w:author="padmasv2" w:date="2014-11-02T06:49:00Z"/>
                <w:rFonts w:cs="Arial"/>
                <w:bCs/>
                <w:iCs/>
                <w:color w:val="000000"/>
                <w:sz w:val="16"/>
                <w:szCs w:val="16"/>
                <w:lang w:eastAsia="zh-CN"/>
              </w:rPr>
            </w:pPr>
            <w:ins w:id="49" w:author="padmasv2" w:date="2014-11-02T06:49:00Z">
              <w:r>
                <w:rPr>
                  <w:rFonts w:cs="Arial"/>
                  <w:bCs/>
                  <w:iCs/>
                  <w:color w:val="000000"/>
                  <w:sz w:val="16"/>
                  <w:szCs w:val="16"/>
                  <w:lang w:eastAsia="zh-CN"/>
                </w:rPr>
                <w:t xml:space="preserve">Centralized </w:t>
              </w:r>
              <w:r>
                <w:rPr>
                  <w:rFonts w:cs="Arial"/>
                  <w:bCs/>
                  <w:iCs/>
                  <w:color w:val="000000"/>
                  <w:sz w:val="16"/>
                  <w:szCs w:val="16"/>
                </w:rPr>
                <w:t>ES</w:t>
              </w:r>
              <w:r>
                <w:rPr>
                  <w:rFonts w:cs="Arial"/>
                  <w:bCs/>
                  <w:iCs/>
                  <w:color w:val="000000"/>
                  <w:sz w:val="16"/>
                  <w:szCs w:val="16"/>
                  <w:lang w:eastAsia="zh-CN"/>
                </w:rPr>
                <w:t xml:space="preserve"> is performed.</w:t>
              </w:r>
            </w:ins>
          </w:p>
          <w:p w:rsidR="00F1053D" w:rsidRDefault="00F1053D" w:rsidP="00A33B11">
            <w:pPr>
              <w:pStyle w:val="TAL"/>
              <w:rPr>
                <w:ins w:id="50" w:author="padmasv2" w:date="2014-11-02T06:49:00Z"/>
                <w:rFonts w:cs="Arial"/>
                <w:bCs/>
                <w:iCs/>
                <w:color w:val="000000"/>
                <w:sz w:val="16"/>
                <w:szCs w:val="16"/>
                <w:lang w:eastAsia="zh-CN"/>
              </w:rPr>
            </w:pPr>
          </w:p>
          <w:p w:rsidR="00F1053D" w:rsidRDefault="00F1053D" w:rsidP="00A33B11">
            <w:pPr>
              <w:pStyle w:val="TAL"/>
              <w:rPr>
                <w:ins w:id="51" w:author="padmasv2" w:date="2014-11-02T06:49:00Z"/>
                <w:rFonts w:cs="Arial"/>
                <w:color w:val="000000"/>
                <w:sz w:val="16"/>
                <w:szCs w:val="16"/>
              </w:rPr>
            </w:pPr>
            <w:ins w:id="52" w:author="padmasv2" w:date="2014-11-02T06:49:00Z">
              <w:r>
                <w:rPr>
                  <w:rFonts w:cs="Arial"/>
                  <w:color w:val="000000"/>
                  <w:sz w:val="16"/>
                  <w:szCs w:val="16"/>
                </w:rPr>
                <w:t xml:space="preserve">The network operator has decided to activate energy saving on selected network elements in a part of the network (network elements, e.g. base stations) based on time period and network load. This requires to activate energy saving on some network elements and to activate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compensatingForEnergySaving</w:t>
              </w:r>
              <w:proofErr w:type="spellEnd"/>
              <w:r>
                <w:rPr>
                  <w:rFonts w:cs="Arial"/>
                  <w:color w:val="000000"/>
                  <w:sz w:val="16"/>
                  <w:szCs w:val="16"/>
                </w:rPr>
                <w:t xml:space="preserve"> on others.</w:t>
              </w:r>
            </w:ins>
          </w:p>
          <w:p w:rsidR="00F1053D" w:rsidRDefault="00F1053D" w:rsidP="00A33B11">
            <w:pPr>
              <w:pStyle w:val="TAL"/>
              <w:rPr>
                <w:ins w:id="53" w:author="padmasv2" w:date="2014-11-02T06:49:00Z"/>
                <w:rFonts w:cs="Arial"/>
                <w:color w:val="000000"/>
                <w:sz w:val="16"/>
                <w:szCs w:val="16"/>
              </w:rPr>
            </w:pPr>
          </w:p>
          <w:p w:rsidR="00F1053D" w:rsidRDefault="00F1053D" w:rsidP="00A33B11">
            <w:pPr>
              <w:pStyle w:val="TAL"/>
              <w:rPr>
                <w:ins w:id="54" w:author="padmasv2" w:date="2014-11-02T06:49:00Z"/>
                <w:rFonts w:cs="Arial"/>
                <w:color w:val="000000"/>
                <w:sz w:val="16"/>
                <w:szCs w:val="16"/>
              </w:rPr>
            </w:pPr>
            <w:proofErr w:type="spellStart"/>
            <w:proofErr w:type="gramStart"/>
            <w:ins w:id="55" w:author="padmasv2" w:date="2014-11-02T06:49:00Z">
              <w:r>
                <w:rPr>
                  <w:rFonts w:cs="Arial"/>
                  <w:color w:val="000000"/>
                  <w:sz w:val="16"/>
                  <w:szCs w:val="16"/>
                </w:rPr>
                <w:t>HeMS</w:t>
              </w:r>
              <w:proofErr w:type="spellEnd"/>
              <w:r>
                <w:rPr>
                  <w:rFonts w:cs="Arial"/>
                  <w:color w:val="000000"/>
                  <w:sz w:val="16"/>
                  <w:szCs w:val="16"/>
                </w:rPr>
                <w:t xml:space="preserve"> is</w:t>
              </w:r>
              <w:proofErr w:type="gramEnd"/>
              <w:r>
                <w:rPr>
                  <w:rFonts w:cs="Arial"/>
                  <w:color w:val="000000"/>
                  <w:sz w:val="16"/>
                  <w:szCs w:val="16"/>
                </w:rPr>
                <w:t xml:space="preserve"> monitoring the load on the NE.</w:t>
              </w:r>
            </w:ins>
          </w:p>
          <w:p w:rsidR="00F1053D" w:rsidRDefault="00F1053D" w:rsidP="00A33B11">
            <w:pPr>
              <w:pStyle w:val="TAL"/>
              <w:rPr>
                <w:ins w:id="56" w:author="padmasv2" w:date="2014-11-02T06:4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57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58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59" w:author="padmasv2" w:date="2014-11-02T06:49:00Z"/>
                <w:rFonts w:cs="Arial"/>
                <w:sz w:val="16"/>
                <w:szCs w:val="16"/>
                <w:lang w:bidi="ar-KW"/>
              </w:rPr>
            </w:pPr>
            <w:ins w:id="60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Pre conditions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61" w:author="padmasv2" w:date="2014-11-02T06:49:00Z"/>
                <w:rFonts w:cs="Arial"/>
                <w:iCs/>
                <w:color w:val="000000"/>
                <w:sz w:val="16"/>
                <w:szCs w:val="16"/>
              </w:rPr>
            </w:pPr>
            <w:ins w:id="62" w:author="padmasv2" w:date="2014-11-02T06:49:00Z">
              <w:r>
                <w:rPr>
                  <w:rFonts w:cs="Arial"/>
                  <w:color w:val="000000"/>
                  <w:sz w:val="16"/>
                  <w:szCs w:val="16"/>
                </w:rPr>
                <w:t xml:space="preserve">The network topology should allow transferring some network elements into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energySaving</w:t>
              </w:r>
              <w:r>
                <w:rPr>
                  <w:rFonts w:cs="Arial"/>
                  <w:iCs/>
                  <w:color w:val="000000"/>
                  <w:sz w:val="16"/>
                  <w:szCs w:val="16"/>
                </w:rPr>
                <w:t>State</w:t>
              </w:r>
              <w:proofErr w:type="spellEnd"/>
              <w:r>
                <w:rPr>
                  <w:rFonts w:cs="Arial"/>
                  <w:color w:val="000000"/>
                  <w:sz w:val="16"/>
                  <w:szCs w:val="16"/>
                </w:rPr>
                <w:t xml:space="preserve"> while maintaining coverage by transferring some other into </w:t>
              </w:r>
              <w:r>
                <w:rPr>
                  <w:rFonts w:cs="Arial"/>
                  <w:iCs/>
                  <w:color w:val="000000"/>
                  <w:sz w:val="16"/>
                  <w:szCs w:val="16"/>
                </w:rPr>
                <w:t>ES-Compensate state.</w:t>
              </w:r>
            </w:ins>
          </w:p>
          <w:p w:rsidR="00F1053D" w:rsidRDefault="00F1053D" w:rsidP="00A33B11">
            <w:pPr>
              <w:pStyle w:val="TAL"/>
              <w:rPr>
                <w:ins w:id="63" w:author="padmasv2" w:date="2014-11-02T06:49:00Z"/>
                <w:rFonts w:cs="Arial"/>
                <w:color w:val="000000"/>
                <w:sz w:val="16"/>
                <w:szCs w:val="16"/>
              </w:rPr>
            </w:pPr>
          </w:p>
          <w:p w:rsidR="00F1053D" w:rsidRDefault="00F1053D" w:rsidP="00A33B1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ins w:id="64" w:author="padmasv2" w:date="2014-11-02T06:49:00Z">
              <w:r>
                <w:rPr>
                  <w:rFonts w:cs="Arial"/>
                  <w:color w:val="000000"/>
                  <w:sz w:val="16"/>
                  <w:szCs w:val="16"/>
                </w:rPr>
                <w:t>Network elements (e.g. base stations) are not in a faulty state.</w:t>
              </w:r>
            </w:ins>
          </w:p>
          <w:p w:rsidR="007E4820" w:rsidRDefault="007E4820" w:rsidP="00A33B11">
            <w:pPr>
              <w:pStyle w:val="TAL"/>
              <w:rPr>
                <w:ins w:id="65" w:author="padmasv2" w:date="2014-11-02T06:4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66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67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68" w:author="padmasv2" w:date="2014-11-02T06:49:00Z"/>
                <w:rFonts w:cs="Arial"/>
                <w:sz w:val="16"/>
                <w:szCs w:val="16"/>
                <w:lang w:bidi="ar-KW"/>
              </w:rPr>
            </w:pPr>
            <w:ins w:id="69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 xml:space="preserve">Begins when 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rFonts w:cs="Arial"/>
                <w:bCs/>
                <w:color w:val="000000"/>
                <w:sz w:val="16"/>
                <w:szCs w:val="16"/>
              </w:rPr>
            </w:pPr>
            <w:ins w:id="70" w:author="padmasv2" w:date="2014-11-02T06:49:00Z">
              <w:r>
                <w:rPr>
                  <w:rFonts w:cs="Arial"/>
                  <w:bCs/>
                  <w:color w:val="000000"/>
                  <w:sz w:val="16"/>
                  <w:szCs w:val="16"/>
                </w:rPr>
                <w:t xml:space="preserve">The </w:t>
              </w:r>
              <w:proofErr w:type="spellStart"/>
              <w:r>
                <w:rPr>
                  <w:rFonts w:cs="Arial"/>
                  <w:bCs/>
                  <w:color w:val="000000"/>
                  <w:sz w:val="16"/>
                  <w:szCs w:val="16"/>
                </w:rPr>
                <w:t>HeMS</w:t>
              </w:r>
              <w:proofErr w:type="spellEnd"/>
              <w:r>
                <w:rPr>
                  <w:rFonts w:cs="Arial"/>
                  <w:bCs/>
                  <w:color w:val="000000"/>
                  <w:sz w:val="16"/>
                  <w:szCs w:val="16"/>
                </w:rPr>
                <w:t xml:space="preserve"> decides to activate energy saving on selected network elements in a part of the network </w:t>
              </w:r>
              <w:r>
                <w:rPr>
                  <w:rFonts w:cs="Arial"/>
                  <w:sz w:val="16"/>
                  <w:szCs w:val="16"/>
                </w:rPr>
                <w:t>based on monitored decreased network load and time period.</w:t>
              </w:r>
              <w:r>
                <w:rPr>
                  <w:rFonts w:cs="Arial"/>
                  <w:bCs/>
                  <w:color w:val="000000"/>
                  <w:sz w:val="16"/>
                  <w:szCs w:val="16"/>
                </w:rPr>
                <w:t xml:space="preserve"> </w:t>
              </w:r>
            </w:ins>
          </w:p>
          <w:p w:rsidR="007E4820" w:rsidRDefault="007E4820" w:rsidP="00A33B11">
            <w:pPr>
              <w:pStyle w:val="TAL"/>
              <w:rPr>
                <w:ins w:id="71" w:author="padmasv2" w:date="2014-11-02T06:49:00Z"/>
                <w:rFonts w:cs="Arial"/>
                <w:bCs/>
                <w:sz w:val="16"/>
                <w:szCs w:val="16"/>
                <w:lang w:bidi="ar-KW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72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73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74" w:author="padmasv2" w:date="2014-11-02T06:49:00Z"/>
                <w:rFonts w:cs="Arial"/>
                <w:sz w:val="16"/>
                <w:szCs w:val="16"/>
                <w:lang w:bidi="ar-KW"/>
              </w:rPr>
            </w:pPr>
            <w:ins w:id="75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Step 1 (*) (M)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rFonts w:cs="Arial"/>
                <w:sz w:val="16"/>
                <w:szCs w:val="16"/>
              </w:rPr>
            </w:pPr>
            <w:ins w:id="76" w:author="padmasv2" w:date="2014-11-02T06:49:00Z">
              <w:r>
                <w:rPr>
                  <w:rFonts w:cs="Arial"/>
                  <w:sz w:val="16"/>
                  <w:szCs w:val="16"/>
                </w:rPr>
                <w:t xml:space="preserve">The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HeMS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makes a decision on which NEs should enter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energySaving</w:t>
              </w:r>
              <w:proofErr w:type="spellEnd"/>
              <w:r>
                <w:rPr>
                  <w:rFonts w:cs="Arial" w:hint="eastAsia"/>
                  <w:color w:val="000000"/>
                  <w:sz w:val="16"/>
                  <w:szCs w:val="16"/>
                  <w:lang w:eastAsia="ko-KR"/>
                </w:rPr>
                <w:t xml:space="preserve"> </w:t>
              </w:r>
              <w:r>
                <w:rPr>
                  <w:rFonts w:cs="Arial"/>
                  <w:iCs/>
                  <w:sz w:val="16"/>
                  <w:szCs w:val="16"/>
                </w:rPr>
                <w:t>state</w:t>
              </w:r>
              <w:r>
                <w:rPr>
                  <w:rFonts w:cs="Arial"/>
                  <w:sz w:val="16"/>
                  <w:szCs w:val="16"/>
                </w:rPr>
                <w:t xml:space="preserve">, </w:t>
              </w:r>
              <w:proofErr w:type="spellStart"/>
              <w:r>
                <w:rPr>
                  <w:rFonts w:cs="Arial"/>
                  <w:iCs/>
                  <w:sz w:val="16"/>
                  <w:szCs w:val="16"/>
                </w:rPr>
                <w:t>compensatingForEnergySaving</w:t>
              </w:r>
              <w:proofErr w:type="spellEnd"/>
              <w:r>
                <w:rPr>
                  <w:rFonts w:cs="Arial"/>
                  <w:iCs/>
                  <w:sz w:val="16"/>
                  <w:szCs w:val="16"/>
                </w:rPr>
                <w:t xml:space="preserve"> state</w:t>
              </w:r>
              <w:r>
                <w:rPr>
                  <w:rFonts w:cs="Arial"/>
                  <w:sz w:val="16"/>
                  <w:szCs w:val="16"/>
                </w:rPr>
                <w:t xml:space="preserve">, or </w:t>
              </w:r>
              <w:proofErr w:type="spellStart"/>
              <w:r>
                <w:rPr>
                  <w:rFonts w:cs="Arial"/>
                  <w:iCs/>
                  <w:sz w:val="16"/>
                  <w:szCs w:val="16"/>
                </w:rPr>
                <w:t>notEnergySaving</w:t>
              </w:r>
              <w:proofErr w:type="spellEnd"/>
              <w:r>
                <w:rPr>
                  <w:rFonts w:cs="Arial"/>
                  <w:iCs/>
                  <w:sz w:val="16"/>
                  <w:szCs w:val="16"/>
                </w:rPr>
                <w:t xml:space="preserve"> state </w:t>
              </w:r>
              <w:r>
                <w:rPr>
                  <w:rFonts w:cs="Arial"/>
                  <w:sz w:val="16"/>
                  <w:szCs w:val="16"/>
                </w:rPr>
                <w:t>based on network load, geographic positions and time of day.</w:t>
              </w:r>
            </w:ins>
          </w:p>
          <w:p w:rsidR="007E4820" w:rsidRDefault="007E4820" w:rsidP="00A33B11">
            <w:pPr>
              <w:pStyle w:val="TAL"/>
              <w:rPr>
                <w:ins w:id="77" w:author="padmasv2" w:date="2014-11-02T06:49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78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79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80" w:author="padmasv2" w:date="2014-11-02T06:49:00Z"/>
                <w:rFonts w:cs="Arial"/>
                <w:sz w:val="16"/>
                <w:szCs w:val="16"/>
                <w:lang w:bidi="ar-KW"/>
              </w:rPr>
            </w:pPr>
            <w:ins w:id="81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Step 2 (*) (M)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82" w:author="padmasv2" w:date="2014-11-02T06:49:00Z"/>
                <w:rFonts w:cs="Arial"/>
                <w:sz w:val="16"/>
                <w:szCs w:val="16"/>
              </w:rPr>
            </w:pPr>
            <w:ins w:id="83" w:author="padmasv2" w:date="2014-11-02T06:49:00Z">
              <w:r>
                <w:rPr>
                  <w:rFonts w:cs="Arial"/>
                  <w:sz w:val="16"/>
                  <w:szCs w:val="16"/>
                </w:rPr>
                <w:t xml:space="preserve">Based on the output of step1, the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HeMS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</w:t>
              </w:r>
              <w:proofErr w:type="gramStart"/>
              <w:r>
                <w:rPr>
                  <w:rFonts w:cs="Arial"/>
                  <w:sz w:val="16"/>
                  <w:szCs w:val="16"/>
                </w:rPr>
                <w:t>initiates</w:t>
              </w:r>
              <w:proofErr w:type="gramEnd"/>
              <w:r>
                <w:rPr>
                  <w:rFonts w:cs="Arial"/>
                  <w:sz w:val="16"/>
                  <w:szCs w:val="16"/>
                </w:rPr>
                <w:t xml:space="preserve"> energy saving activation and energy saving compensation activation on the NEs selected for the respective state transition.</w:t>
              </w:r>
            </w:ins>
          </w:p>
          <w:p w:rsidR="00F1053D" w:rsidRDefault="00F1053D" w:rsidP="00A33B11">
            <w:pPr>
              <w:pStyle w:val="TAL"/>
              <w:rPr>
                <w:ins w:id="84" w:author="padmasv2" w:date="2014-11-02T06:4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85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86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87" w:author="padmasv2" w:date="2014-11-02T06:49:00Z"/>
                <w:rFonts w:cs="Arial"/>
                <w:sz w:val="16"/>
                <w:szCs w:val="16"/>
                <w:lang w:bidi="ar-KW"/>
              </w:rPr>
            </w:pPr>
            <w:ins w:id="88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Step 3 (*) (M)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rFonts w:cs="Arial"/>
                <w:i/>
                <w:sz w:val="16"/>
                <w:szCs w:val="16"/>
              </w:rPr>
            </w:pPr>
            <w:ins w:id="89" w:author="padmasv2" w:date="2014-11-02T06:49:00Z">
              <w:r>
                <w:rPr>
                  <w:rFonts w:cs="Arial"/>
                  <w:sz w:val="16"/>
                  <w:szCs w:val="16"/>
                </w:rPr>
                <w:t xml:space="preserve">After the completion of the energy saving activation process,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theNE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informs the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HeMS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on the result of the process.</w:t>
              </w:r>
              <w:r>
                <w:rPr>
                  <w:rFonts w:cs="Arial"/>
                  <w:i/>
                  <w:sz w:val="16"/>
                  <w:szCs w:val="16"/>
                </w:rPr>
                <w:t xml:space="preserve"> </w:t>
              </w:r>
            </w:ins>
          </w:p>
          <w:p w:rsidR="007E4820" w:rsidRDefault="007E4820" w:rsidP="00A33B11">
            <w:pPr>
              <w:pStyle w:val="TAL"/>
              <w:rPr>
                <w:ins w:id="90" w:author="padmasv2" w:date="2014-11-02T06:49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91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92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93" w:author="padmasv2" w:date="2014-11-02T06:49:00Z"/>
                <w:rFonts w:cs="Arial"/>
                <w:sz w:val="16"/>
                <w:szCs w:val="16"/>
                <w:lang w:bidi="ar-KW"/>
              </w:rPr>
            </w:pPr>
            <w:ins w:id="94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Ends when (*)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rFonts w:cs="Arial"/>
                <w:bCs/>
                <w:sz w:val="16"/>
                <w:szCs w:val="16"/>
                <w:lang w:bidi="ar-KW"/>
              </w:rPr>
            </w:pPr>
            <w:ins w:id="95" w:author="padmasv2" w:date="2014-11-02T06:49:00Z">
              <w:r>
                <w:rPr>
                  <w:rFonts w:cs="Arial"/>
                  <w:bCs/>
                  <w:sz w:val="16"/>
                  <w:szCs w:val="16"/>
                  <w:lang w:bidi="ar-KW"/>
                </w:rPr>
                <w:t xml:space="preserve">The selected network elements are in </w:t>
              </w:r>
              <w:proofErr w:type="spellStart"/>
              <w:r>
                <w:rPr>
                  <w:rFonts w:cs="Arial"/>
                  <w:bCs/>
                  <w:iCs/>
                  <w:sz w:val="16"/>
                  <w:szCs w:val="16"/>
                  <w:lang w:bidi="ar-KW"/>
                </w:rPr>
                <w:t>energySaving</w:t>
              </w:r>
              <w:proofErr w:type="spellEnd"/>
              <w:r>
                <w:rPr>
                  <w:rFonts w:cs="Arial"/>
                  <w:bCs/>
                  <w:iCs/>
                  <w:sz w:val="16"/>
                  <w:szCs w:val="16"/>
                  <w:lang w:bidi="ar-KW"/>
                </w:rPr>
                <w:t xml:space="preserve"> state</w:t>
              </w:r>
              <w:r>
                <w:rPr>
                  <w:rFonts w:cs="Arial"/>
                  <w:bCs/>
                  <w:sz w:val="16"/>
                  <w:szCs w:val="16"/>
                  <w:lang w:bidi="ar-KW"/>
                </w:rPr>
                <w:t xml:space="preserve">, and other selected network elements are in </w:t>
              </w:r>
              <w:proofErr w:type="spellStart"/>
              <w:r>
                <w:rPr>
                  <w:rFonts w:cs="Arial"/>
                  <w:bCs/>
                  <w:iCs/>
                  <w:sz w:val="16"/>
                  <w:szCs w:val="16"/>
                  <w:lang w:bidi="ar-KW"/>
                </w:rPr>
                <w:t>compensatingForEnergySaving</w:t>
              </w:r>
              <w:proofErr w:type="spellEnd"/>
              <w:r>
                <w:rPr>
                  <w:rFonts w:cs="Arial"/>
                  <w:bCs/>
                  <w:iCs/>
                  <w:sz w:val="16"/>
                  <w:szCs w:val="16"/>
                  <w:lang w:bidi="ar-KW"/>
                </w:rPr>
                <w:t xml:space="preserve"> state</w:t>
              </w:r>
              <w:r>
                <w:rPr>
                  <w:rFonts w:cs="Arial"/>
                  <w:bCs/>
                  <w:sz w:val="16"/>
                  <w:szCs w:val="16"/>
                  <w:lang w:bidi="ar-KW"/>
                </w:rPr>
                <w:t>.</w:t>
              </w:r>
            </w:ins>
          </w:p>
          <w:p w:rsidR="007E4820" w:rsidRDefault="007E4820" w:rsidP="00A33B11">
            <w:pPr>
              <w:pStyle w:val="TAL"/>
              <w:rPr>
                <w:ins w:id="96" w:author="padmasv2" w:date="2014-11-02T06:49:00Z"/>
                <w:rFonts w:cs="Arial"/>
                <w:bCs/>
                <w:sz w:val="16"/>
                <w:szCs w:val="16"/>
                <w:lang w:bidi="ar-KW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97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98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99" w:author="padmasv2" w:date="2014-11-02T06:49:00Z"/>
                <w:rFonts w:cs="Arial"/>
                <w:sz w:val="16"/>
                <w:szCs w:val="16"/>
                <w:lang w:bidi="ar-KW"/>
              </w:rPr>
            </w:pPr>
            <w:ins w:id="100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Exceptions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01" w:author="padmasv2" w:date="2014-11-02T06:49:00Z"/>
                <w:rFonts w:cs="Arial"/>
                <w:sz w:val="16"/>
                <w:szCs w:val="16"/>
                <w:lang w:bidi="ar-KW"/>
              </w:rPr>
            </w:pPr>
            <w:ins w:id="102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FFS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03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104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05" w:author="padmasv2" w:date="2014-11-02T06:49:00Z"/>
                <w:rFonts w:cs="Arial"/>
                <w:sz w:val="16"/>
                <w:szCs w:val="16"/>
                <w:lang w:bidi="ar-KW"/>
              </w:rPr>
            </w:pPr>
            <w:ins w:id="106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Post Conditions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rFonts w:cs="Arial"/>
                <w:sz w:val="16"/>
                <w:szCs w:val="16"/>
                <w:lang w:bidi="ar-KW"/>
              </w:rPr>
            </w:pPr>
            <w:ins w:id="107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 xml:space="preserve">Energy saving activation has been performed on some selected NEs. Other selected NEs are in </w:t>
              </w:r>
              <w:proofErr w:type="spellStart"/>
              <w:r>
                <w:rPr>
                  <w:rFonts w:cs="Arial"/>
                  <w:iCs/>
                  <w:sz w:val="16"/>
                  <w:szCs w:val="16"/>
                  <w:lang w:bidi="ar-KW"/>
                </w:rPr>
                <w:t>compensatingForEnergySaving</w:t>
              </w:r>
              <w:proofErr w:type="spellEnd"/>
              <w:r>
                <w:rPr>
                  <w:rFonts w:cs="Arial"/>
                  <w:sz w:val="16"/>
                  <w:szCs w:val="16"/>
                  <w:lang w:bidi="ar-KW"/>
                </w:rPr>
                <w:t xml:space="preserve"> state. The network coverage is maintained. The network capacity is adapted to the reduced load.</w:t>
              </w:r>
            </w:ins>
          </w:p>
          <w:p w:rsidR="007E4820" w:rsidRDefault="007E4820" w:rsidP="00A33B11">
            <w:pPr>
              <w:pStyle w:val="TAL"/>
              <w:rPr>
                <w:ins w:id="108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09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110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11" w:author="padmasv2" w:date="2014-11-02T06:49:00Z"/>
                <w:rFonts w:cs="Arial"/>
                <w:sz w:val="16"/>
                <w:szCs w:val="16"/>
                <w:lang w:bidi="ar-KW"/>
              </w:rPr>
            </w:pPr>
            <w:ins w:id="112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Traceability (*)</w:t>
              </w:r>
            </w:ins>
          </w:p>
        </w:tc>
        <w:tc>
          <w:tcPr>
            <w:tcW w:w="0" w:type="auto"/>
          </w:tcPr>
          <w:p w:rsidR="00F1053D" w:rsidRPr="008C5202" w:rsidDel="007E4820" w:rsidRDefault="007E4820" w:rsidP="00A33B11">
            <w:pPr>
              <w:pStyle w:val="TAL"/>
              <w:rPr>
                <w:del w:id="113" w:author="padmasv2" w:date="2014-11-02T07:15:00Z"/>
                <w:rFonts w:cs="Arial"/>
                <w:sz w:val="16"/>
                <w:szCs w:val="16"/>
                <w:lang w:val="fr-FR" w:eastAsia="zh-CN"/>
              </w:rPr>
            </w:pPr>
            <w:ins w:id="114" w:author="padmasv2" w:date="2014-11-02T07:15:00Z">
              <w:r w:rsidRPr="008C5202">
                <w:rPr>
                  <w:rFonts w:cs="Arial"/>
                  <w:sz w:val="16"/>
                  <w:szCs w:val="16"/>
                </w:rPr>
                <w:t>REQ-OAMP_CM-FU</w:t>
              </w:r>
            </w:ins>
            <w:ins w:id="115" w:author="padmasv2" w:date="2014-11-02T07:16:00Z">
              <w:r w:rsidRPr="008C5202">
                <w:rPr>
                  <w:rFonts w:cs="Arial"/>
                  <w:sz w:val="16"/>
                  <w:szCs w:val="16"/>
                </w:rPr>
                <w:t>N</w:t>
              </w:r>
            </w:ins>
            <w:ins w:id="116" w:author="padmasv2" w:date="2014-11-02T07:15:00Z">
              <w:r w:rsidRPr="008C5202">
                <w:rPr>
                  <w:rFonts w:cs="Arial"/>
                  <w:sz w:val="16"/>
                  <w:szCs w:val="16"/>
                </w:rPr>
                <w:t>–</w:t>
              </w:r>
            </w:ins>
            <w:ins w:id="117" w:author="padmasv2" w:date="2014-11-02T07:19:00Z">
              <w:r w:rsidRPr="008C5202">
                <w:rPr>
                  <w:rFonts w:cs="Arial"/>
                  <w:sz w:val="16"/>
                  <w:szCs w:val="16"/>
                </w:rPr>
                <w:t>22</w:t>
              </w:r>
            </w:ins>
            <w:ins w:id="118" w:author="padmasv2" w:date="2014-11-02T07:16:00Z">
              <w:r w:rsidRPr="008C5202">
                <w:rPr>
                  <w:rFonts w:cs="Arial"/>
                  <w:sz w:val="16"/>
                  <w:szCs w:val="16"/>
                </w:rPr>
                <w:t>,</w:t>
              </w:r>
            </w:ins>
            <w:ins w:id="119" w:author="padmasv2" w:date="2014-11-02T07:19:00Z">
              <w:r w:rsidRPr="008C5202">
                <w:rPr>
                  <w:rFonts w:cs="Arial"/>
                  <w:sz w:val="16"/>
                  <w:szCs w:val="16"/>
                </w:rPr>
                <w:t xml:space="preserve"> REQ-OAMP_CM-FUN –023</w:t>
              </w:r>
            </w:ins>
            <w:ins w:id="120" w:author="padmasv2" w:date="2014-11-02T07:28:00Z">
              <w:r w:rsidR="008C5202">
                <w:rPr>
                  <w:rFonts w:cs="Arial"/>
                  <w:sz w:val="16"/>
                  <w:szCs w:val="16"/>
                </w:rPr>
                <w:t xml:space="preserve">, </w:t>
              </w:r>
              <w:r w:rsidR="008C5202" w:rsidRPr="008C5202">
                <w:rPr>
                  <w:rFonts w:cs="Arial"/>
                  <w:sz w:val="16"/>
                  <w:szCs w:val="16"/>
                </w:rPr>
                <w:t>REQ-OAMP</w:t>
              </w:r>
              <w:r w:rsidR="008C5202">
                <w:rPr>
                  <w:rFonts w:cs="Arial"/>
                  <w:sz w:val="16"/>
                  <w:szCs w:val="16"/>
                </w:rPr>
                <w:t>,</w:t>
              </w:r>
              <w:r w:rsidR="008C5202" w:rsidRPr="008C5202">
                <w:rPr>
                  <w:rFonts w:cs="Arial"/>
                  <w:sz w:val="16"/>
                  <w:szCs w:val="16"/>
                </w:rPr>
                <w:t>_CM-FUN –02</w:t>
              </w:r>
              <w:r w:rsidR="008C5202">
                <w:rPr>
                  <w:rFonts w:cs="Arial"/>
                  <w:sz w:val="16"/>
                  <w:szCs w:val="16"/>
                </w:rPr>
                <w:t>5,</w:t>
              </w:r>
              <w:r w:rsidR="008C5202" w:rsidRPr="008C5202">
                <w:rPr>
                  <w:rFonts w:cs="Arial"/>
                  <w:sz w:val="16"/>
                  <w:szCs w:val="16"/>
                </w:rPr>
                <w:t xml:space="preserve"> REQ-OAMP_CM-FUN –02</w:t>
              </w:r>
              <w:r w:rsidR="008C5202">
                <w:rPr>
                  <w:rFonts w:cs="Arial"/>
                  <w:sz w:val="16"/>
                  <w:szCs w:val="16"/>
                </w:rPr>
                <w:t>7</w:t>
              </w:r>
            </w:ins>
          </w:p>
          <w:p w:rsidR="007E4820" w:rsidRDefault="007E4820" w:rsidP="00A33B11">
            <w:pPr>
              <w:pStyle w:val="TAL"/>
              <w:rPr>
                <w:ins w:id="121" w:author="padmasv2" w:date="2014-11-02T06:49:00Z"/>
                <w:rFonts w:cs="Arial"/>
                <w:sz w:val="16"/>
                <w:szCs w:val="16"/>
                <w:lang w:val="fr-FR" w:bidi="ar-KW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22" w:author="padmasv2" w:date="2014-11-02T06:49:00Z"/>
                <w:rFonts w:cs="Arial"/>
                <w:sz w:val="16"/>
                <w:szCs w:val="16"/>
                <w:lang w:val="fr-FR" w:bidi="ar-KW"/>
              </w:rPr>
            </w:pPr>
          </w:p>
        </w:tc>
      </w:tr>
    </w:tbl>
    <w:p w:rsidR="00F1053D" w:rsidRDefault="00F1053D" w:rsidP="00F1053D">
      <w:pPr>
        <w:rPr>
          <w:ins w:id="123" w:author="padmasv2" w:date="2014-11-02T06:49:00Z"/>
          <w:lang w:val="fr-FR"/>
        </w:rPr>
      </w:pPr>
    </w:p>
    <w:p w:rsidR="00F1053D" w:rsidRDefault="00F1053D" w:rsidP="00F1053D">
      <w:pPr>
        <w:pStyle w:val="Heading3"/>
        <w:rPr>
          <w:ins w:id="124" w:author="padmasv2" w:date="2014-11-02T06:49:00Z"/>
          <w:lang w:eastAsia="zh-CN"/>
        </w:rPr>
      </w:pPr>
      <w:bookmarkStart w:id="125" w:name="_Toc359853939"/>
      <w:ins w:id="126" w:author="padmasv2" w:date="2014-11-02T06:49:00Z">
        <w:r>
          <w:rPr>
            <w:lang w:eastAsia="zh-CN"/>
          </w:rPr>
          <w:lastRenderedPageBreak/>
          <w:t>6.4.2</w:t>
        </w:r>
        <w:r>
          <w:rPr>
            <w:lang w:eastAsia="zh-CN"/>
          </w:rPr>
          <w:tab/>
        </w:r>
        <w:r>
          <w:rPr>
            <w:rFonts w:hint="eastAsia"/>
            <w:lang w:eastAsia="ko-KR"/>
          </w:rPr>
          <w:t>Deactivation</w:t>
        </w:r>
        <w:r>
          <w:rPr>
            <w:lang w:eastAsia="zh-CN"/>
          </w:rPr>
          <w:t xml:space="preserve"> of energy saving on selected network elements (</w:t>
        </w:r>
        <w:r>
          <w:rPr>
            <w:rFonts w:hint="eastAsia"/>
            <w:bCs/>
            <w:iCs/>
            <w:color w:val="000000"/>
            <w:lang w:eastAsia="zh-CN"/>
          </w:rPr>
          <w:t xml:space="preserve">Centralized </w:t>
        </w:r>
        <w:proofErr w:type="gramStart"/>
        <w:r>
          <w:rPr>
            <w:bCs/>
            <w:iCs/>
            <w:color w:val="000000"/>
          </w:rPr>
          <w:t>ES</w:t>
        </w:r>
        <w:r>
          <w:rPr>
            <w:rFonts w:hint="eastAsia"/>
            <w:bCs/>
            <w:iCs/>
            <w:color w:val="000000"/>
            <w:lang w:eastAsia="zh-CN"/>
          </w:rPr>
          <w:t xml:space="preserve"> </w:t>
        </w:r>
        <w:r>
          <w:rPr>
            <w:lang w:eastAsia="zh-CN"/>
          </w:rPr>
          <w:t>)</w:t>
        </w:r>
        <w:bookmarkEnd w:id="125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/>
      </w:tblPr>
      <w:tblGrid>
        <w:gridCol w:w="1236"/>
        <w:gridCol w:w="7595"/>
        <w:gridCol w:w="944"/>
      </w:tblGrid>
      <w:tr w:rsidR="00F1053D" w:rsidTr="00A33B11">
        <w:trPr>
          <w:cantSplit/>
          <w:tblHeader/>
          <w:jc w:val="center"/>
          <w:ins w:id="127" w:author="padmasv2" w:date="2014-11-02T06:49:00Z"/>
        </w:trPr>
        <w:tc>
          <w:tcPr>
            <w:tcW w:w="0" w:type="auto"/>
            <w:shd w:val="clear" w:color="auto" w:fill="D9D9D9"/>
          </w:tcPr>
          <w:p w:rsidR="00F1053D" w:rsidRDefault="00F1053D" w:rsidP="00A33B11">
            <w:pPr>
              <w:pStyle w:val="TAH"/>
              <w:rPr>
                <w:ins w:id="128" w:author="padmasv2" w:date="2014-11-02T06:49:00Z"/>
                <w:rFonts w:cs="Arial"/>
                <w:sz w:val="16"/>
                <w:szCs w:val="16"/>
                <w:lang w:bidi="ar-KW"/>
              </w:rPr>
            </w:pPr>
            <w:ins w:id="129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Use Case Stage</w:t>
              </w:r>
            </w:ins>
          </w:p>
        </w:tc>
        <w:tc>
          <w:tcPr>
            <w:tcW w:w="0" w:type="auto"/>
            <w:shd w:val="clear" w:color="auto" w:fill="D9D9D9"/>
          </w:tcPr>
          <w:p w:rsidR="00F1053D" w:rsidRDefault="00F1053D" w:rsidP="00A33B11">
            <w:pPr>
              <w:pStyle w:val="TAH"/>
              <w:rPr>
                <w:ins w:id="130" w:author="padmasv2" w:date="2014-11-02T06:49:00Z"/>
                <w:rFonts w:cs="Arial"/>
                <w:sz w:val="16"/>
                <w:szCs w:val="16"/>
                <w:lang w:bidi="ar-KW"/>
              </w:rPr>
            </w:pPr>
            <w:ins w:id="131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Evolution / Specification</w:t>
              </w:r>
            </w:ins>
          </w:p>
        </w:tc>
        <w:tc>
          <w:tcPr>
            <w:tcW w:w="0" w:type="auto"/>
            <w:shd w:val="clear" w:color="auto" w:fill="D9D9D9"/>
          </w:tcPr>
          <w:p w:rsidR="00F1053D" w:rsidRDefault="00F1053D" w:rsidP="00A33B11">
            <w:pPr>
              <w:pStyle w:val="TAH"/>
              <w:rPr>
                <w:ins w:id="132" w:author="padmasv2" w:date="2014-11-02T06:49:00Z"/>
                <w:rFonts w:cs="Arial"/>
                <w:sz w:val="16"/>
                <w:szCs w:val="16"/>
                <w:lang w:bidi="ar-KW"/>
              </w:rPr>
            </w:pPr>
            <w:ins w:id="133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&lt;&lt;Uses&gt;&gt;</w:t>
              </w:r>
            </w:ins>
          </w:p>
          <w:p w:rsidR="00F1053D" w:rsidRDefault="00F1053D" w:rsidP="00A33B11">
            <w:pPr>
              <w:pStyle w:val="TAH"/>
              <w:rPr>
                <w:ins w:id="134" w:author="padmasv2" w:date="2014-11-02T06:49:00Z"/>
                <w:rFonts w:cs="Arial"/>
                <w:sz w:val="16"/>
                <w:szCs w:val="16"/>
                <w:lang w:bidi="ar-KW"/>
              </w:rPr>
            </w:pPr>
            <w:ins w:id="135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 xml:space="preserve">Related use </w:t>
              </w:r>
            </w:ins>
          </w:p>
        </w:tc>
      </w:tr>
      <w:tr w:rsidR="00F1053D" w:rsidTr="00A33B11">
        <w:trPr>
          <w:cantSplit/>
          <w:jc w:val="center"/>
          <w:ins w:id="136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37" w:author="padmasv2" w:date="2014-11-02T06:49:00Z"/>
                <w:rFonts w:cs="Arial"/>
                <w:sz w:val="16"/>
                <w:szCs w:val="16"/>
                <w:lang w:bidi="ar-KW"/>
              </w:rPr>
            </w:pPr>
            <w:ins w:id="138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Goal (*)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39" w:author="padmasv2" w:date="2014-11-02T06:49:00Z"/>
                <w:rFonts w:cs="Arial"/>
                <w:sz w:val="16"/>
                <w:szCs w:val="16"/>
                <w:lang w:bidi="ar-KW"/>
              </w:rPr>
            </w:pPr>
            <w:ins w:id="140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Deactivating energy saving for a selected part of the network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41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142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43" w:author="padmasv2" w:date="2014-11-02T06:49:00Z"/>
                <w:rFonts w:cs="Arial"/>
                <w:sz w:val="16"/>
                <w:szCs w:val="16"/>
                <w:lang w:bidi="ar-KW"/>
              </w:rPr>
            </w:pPr>
            <w:ins w:id="144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Actors and Roles (*)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45" w:author="padmasv2" w:date="2014-11-02T06:49:00Z"/>
                <w:rFonts w:cs="Arial"/>
                <w:sz w:val="16"/>
                <w:szCs w:val="16"/>
                <w:lang w:bidi="ar-KW"/>
              </w:rPr>
            </w:pPr>
            <w:ins w:id="146" w:author="padmasv2" w:date="2014-11-02T06:49:00Z">
              <w:r>
                <w:rPr>
                  <w:rFonts w:cs="Arial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HeMS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as user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47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148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49" w:author="padmasv2" w:date="2014-11-02T06:49:00Z"/>
                <w:rFonts w:cs="Arial"/>
                <w:sz w:val="16"/>
                <w:szCs w:val="16"/>
                <w:lang w:bidi="ar-KW"/>
              </w:rPr>
            </w:pPr>
            <w:ins w:id="150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Telecom resources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51" w:author="padmasv2" w:date="2014-11-02T06:49:00Z"/>
                <w:rFonts w:cs="Arial"/>
                <w:sz w:val="16"/>
                <w:szCs w:val="16"/>
                <w:lang w:bidi="ar-KW"/>
              </w:rPr>
            </w:pPr>
            <w:ins w:id="152" w:author="padmasv2" w:date="2014-11-02T06:49:00Z">
              <w:r>
                <w:rPr>
                  <w:rFonts w:cs="Arial"/>
                  <w:color w:val="000000"/>
                  <w:sz w:val="16"/>
                  <w:szCs w:val="16"/>
                </w:rPr>
                <w:t xml:space="preserve">Network elements (NEs) and their </w:t>
              </w:r>
              <w:smartTag w:uri="urn:schemas-microsoft-com:office:smarttags" w:element="place">
                <w:smartTag w:uri="urn:schemas-microsoft-com:office:smarttags" w:element="City"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OSS</w:t>
                  </w:r>
                </w:smartTag>
              </w:smartTag>
              <w:r>
                <w:rPr>
                  <w:rFonts w:cs="Arial"/>
                  <w:color w:val="000000"/>
                  <w:sz w:val="16"/>
                  <w:szCs w:val="16"/>
                </w:rPr>
                <w:t>.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53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154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55" w:author="padmasv2" w:date="2014-11-02T06:49:00Z"/>
                <w:rFonts w:cs="Arial"/>
                <w:sz w:val="16"/>
                <w:szCs w:val="16"/>
                <w:lang w:bidi="ar-KW"/>
              </w:rPr>
            </w:pPr>
            <w:ins w:id="156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Assumptions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57" w:author="padmasv2" w:date="2014-11-02T06:49:00Z"/>
                <w:rFonts w:cs="Arial"/>
                <w:color w:val="000000"/>
                <w:sz w:val="16"/>
                <w:szCs w:val="16"/>
              </w:rPr>
            </w:pPr>
            <w:ins w:id="158" w:author="padmasv2" w:date="2014-11-02T06:49:00Z">
              <w:r>
                <w:rPr>
                  <w:rFonts w:cs="Arial"/>
                  <w:bCs/>
                  <w:iCs/>
                  <w:color w:val="000000"/>
                  <w:sz w:val="16"/>
                  <w:szCs w:val="16"/>
                  <w:lang w:eastAsia="zh-CN"/>
                </w:rPr>
                <w:t xml:space="preserve">Centralized </w:t>
              </w:r>
              <w:r>
                <w:rPr>
                  <w:rFonts w:cs="Arial"/>
                  <w:bCs/>
                  <w:iCs/>
                  <w:color w:val="000000"/>
                  <w:sz w:val="16"/>
                  <w:szCs w:val="16"/>
                </w:rPr>
                <w:t>ES</w:t>
              </w:r>
              <w:r>
                <w:rPr>
                  <w:rFonts w:cs="Arial"/>
                  <w:bCs/>
                  <w:iCs/>
                  <w:color w:val="000000"/>
                  <w:sz w:val="16"/>
                  <w:szCs w:val="16"/>
                  <w:lang w:eastAsia="zh-CN"/>
                </w:rPr>
                <w:t xml:space="preserve"> </w:t>
              </w:r>
              <w:r>
                <w:rPr>
                  <w:rFonts w:cs="Arial"/>
                  <w:color w:val="000000"/>
                  <w:sz w:val="16"/>
                  <w:szCs w:val="16"/>
                </w:rPr>
                <w:t>is performed.</w:t>
              </w:r>
            </w:ins>
          </w:p>
          <w:p w:rsidR="00F1053D" w:rsidRDefault="00F1053D" w:rsidP="00A33B11">
            <w:pPr>
              <w:pStyle w:val="TAL"/>
              <w:rPr>
                <w:ins w:id="159" w:author="padmasv2" w:date="2014-11-02T06:49:00Z"/>
                <w:rFonts w:cs="Arial"/>
                <w:color w:val="000000"/>
                <w:sz w:val="16"/>
                <w:szCs w:val="16"/>
              </w:rPr>
            </w:pPr>
          </w:p>
          <w:p w:rsidR="00F1053D" w:rsidRDefault="00F1053D" w:rsidP="00A33B11">
            <w:pPr>
              <w:pStyle w:val="TAL"/>
              <w:rPr>
                <w:ins w:id="160" w:author="padmasv2" w:date="2014-11-02T06:49:00Z"/>
                <w:rFonts w:cs="Arial"/>
                <w:color w:val="000000"/>
                <w:sz w:val="16"/>
                <w:szCs w:val="16"/>
              </w:rPr>
            </w:pPr>
            <w:ins w:id="161" w:author="padmasv2" w:date="2014-11-02T06:49:00Z">
              <w:r>
                <w:rPr>
                  <w:rFonts w:cs="Arial"/>
                  <w:color w:val="000000"/>
                  <w:sz w:val="16"/>
                  <w:szCs w:val="16"/>
                </w:rPr>
                <w:t xml:space="preserve">The network operator has decided to deactivate energy saving on selected network elements in a part of the network (network elements, e.g. base stations) based on time period and network load. </w:t>
              </w:r>
            </w:ins>
          </w:p>
          <w:p w:rsidR="00F1053D" w:rsidRDefault="00F1053D" w:rsidP="00A33B11">
            <w:pPr>
              <w:pStyle w:val="TAL"/>
              <w:rPr>
                <w:ins w:id="162" w:author="padmasv2" w:date="2014-11-02T06:49:00Z"/>
                <w:rFonts w:cs="Arial"/>
                <w:color w:val="000000"/>
                <w:sz w:val="16"/>
                <w:szCs w:val="16"/>
              </w:rPr>
            </w:pPr>
            <w:proofErr w:type="spellStart"/>
            <w:proofErr w:type="gramStart"/>
            <w:ins w:id="163" w:author="padmasv2" w:date="2014-11-02T06:49:00Z">
              <w:r>
                <w:rPr>
                  <w:rFonts w:cs="Arial"/>
                  <w:color w:val="000000"/>
                  <w:sz w:val="16"/>
                  <w:szCs w:val="16"/>
                </w:rPr>
                <w:t>HeMS</w:t>
              </w:r>
              <w:proofErr w:type="spellEnd"/>
              <w:r>
                <w:rPr>
                  <w:rFonts w:cs="Arial"/>
                  <w:color w:val="000000"/>
                  <w:sz w:val="16"/>
                  <w:szCs w:val="16"/>
                </w:rPr>
                <w:t xml:space="preserve"> is</w:t>
              </w:r>
              <w:proofErr w:type="gramEnd"/>
              <w:r>
                <w:rPr>
                  <w:rFonts w:cs="Arial"/>
                  <w:color w:val="000000"/>
                  <w:sz w:val="16"/>
                  <w:szCs w:val="16"/>
                </w:rPr>
                <w:t xml:space="preserve"> monitoring the load on the NE.</w:t>
              </w:r>
            </w:ins>
          </w:p>
          <w:p w:rsidR="00F1053D" w:rsidRDefault="00F1053D" w:rsidP="00A33B11">
            <w:pPr>
              <w:pStyle w:val="TAL"/>
              <w:rPr>
                <w:ins w:id="164" w:author="padmasv2" w:date="2014-11-02T06:4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65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166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67" w:author="padmasv2" w:date="2014-11-02T06:49:00Z"/>
                <w:rFonts w:cs="Arial"/>
                <w:sz w:val="16"/>
                <w:szCs w:val="16"/>
                <w:lang w:bidi="ar-KW"/>
              </w:rPr>
            </w:pPr>
            <w:ins w:id="168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Pre conditions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69" w:author="padmasv2" w:date="2014-11-02T06:49:00Z"/>
                <w:rFonts w:cs="Arial"/>
                <w:iCs/>
                <w:color w:val="000000"/>
                <w:sz w:val="16"/>
                <w:szCs w:val="16"/>
              </w:rPr>
            </w:pPr>
            <w:ins w:id="170" w:author="padmasv2" w:date="2014-11-02T06:49:00Z">
              <w:r>
                <w:rPr>
                  <w:rFonts w:cs="Arial"/>
                  <w:color w:val="000000"/>
                  <w:sz w:val="16"/>
                  <w:szCs w:val="16"/>
                </w:rPr>
                <w:t xml:space="preserve">The affected network elements are in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energySaving</w:t>
              </w:r>
              <w:r>
                <w:rPr>
                  <w:rFonts w:cs="Arial"/>
                  <w:iCs/>
                  <w:color w:val="000000"/>
                  <w:sz w:val="16"/>
                  <w:szCs w:val="16"/>
                </w:rPr>
                <w:t>state</w:t>
              </w:r>
              <w:proofErr w:type="spellEnd"/>
              <w:r>
                <w:rPr>
                  <w:rFonts w:cs="Arial"/>
                  <w:iCs/>
                  <w:color w:val="000000"/>
                  <w:sz w:val="16"/>
                  <w:szCs w:val="16"/>
                </w:rPr>
                <w:t xml:space="preserve"> or in ES-Compensate state. </w:t>
              </w:r>
            </w:ins>
          </w:p>
          <w:p w:rsidR="00F1053D" w:rsidRDefault="00F1053D" w:rsidP="00A33B11">
            <w:pPr>
              <w:pStyle w:val="TAL"/>
              <w:rPr>
                <w:ins w:id="171" w:author="padmasv2" w:date="2014-11-02T06:49:00Z"/>
                <w:rFonts w:cs="Arial"/>
                <w:color w:val="000000"/>
                <w:sz w:val="16"/>
                <w:szCs w:val="16"/>
              </w:rPr>
            </w:pPr>
          </w:p>
          <w:p w:rsidR="00F1053D" w:rsidRDefault="00F1053D" w:rsidP="00A33B11">
            <w:pPr>
              <w:pStyle w:val="TAL"/>
              <w:rPr>
                <w:ins w:id="172" w:author="padmasv2" w:date="2014-11-02T06:49:00Z"/>
                <w:rFonts w:cs="Arial"/>
                <w:color w:val="000000"/>
                <w:sz w:val="16"/>
                <w:szCs w:val="16"/>
              </w:rPr>
            </w:pPr>
            <w:ins w:id="173" w:author="padmasv2" w:date="2014-11-02T06:49:00Z">
              <w:r>
                <w:rPr>
                  <w:rFonts w:cs="Arial"/>
                  <w:color w:val="000000"/>
                  <w:sz w:val="16"/>
                  <w:szCs w:val="16"/>
                </w:rPr>
                <w:t>Network elements (base stations) are not in a faulty state.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74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175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76" w:author="padmasv2" w:date="2014-11-02T06:49:00Z"/>
                <w:rFonts w:cs="Arial"/>
                <w:sz w:val="16"/>
                <w:szCs w:val="16"/>
                <w:lang w:bidi="ar-KW"/>
              </w:rPr>
            </w:pPr>
            <w:ins w:id="177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 xml:space="preserve">Begins when 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78" w:author="padmasv2" w:date="2014-11-02T07:26:00Z"/>
                <w:rFonts w:cs="Arial"/>
                <w:sz w:val="16"/>
                <w:szCs w:val="16"/>
              </w:rPr>
            </w:pPr>
            <w:ins w:id="179" w:author="padmasv2" w:date="2014-11-02T06:49:00Z">
              <w:r>
                <w:rPr>
                  <w:rFonts w:cs="Arial"/>
                  <w:bCs/>
                  <w:color w:val="000000"/>
                  <w:sz w:val="16"/>
                  <w:szCs w:val="16"/>
                </w:rPr>
                <w:t xml:space="preserve">The </w:t>
              </w:r>
              <w:proofErr w:type="spellStart"/>
              <w:r>
                <w:rPr>
                  <w:rFonts w:cs="Arial"/>
                  <w:bCs/>
                  <w:color w:val="000000"/>
                  <w:sz w:val="16"/>
                  <w:szCs w:val="16"/>
                </w:rPr>
                <w:t>HeMS</w:t>
              </w:r>
              <w:proofErr w:type="spellEnd"/>
              <w:r>
                <w:rPr>
                  <w:rFonts w:cs="Arial"/>
                  <w:bCs/>
                  <w:color w:val="000000"/>
                  <w:sz w:val="16"/>
                  <w:szCs w:val="16"/>
                </w:rPr>
                <w:t xml:space="preserve"> decides to deactivate </w:t>
              </w:r>
              <w:proofErr w:type="spellStart"/>
              <w:r>
                <w:rPr>
                  <w:rFonts w:cs="Arial"/>
                  <w:bCs/>
                  <w:color w:val="000000"/>
                  <w:sz w:val="16"/>
                  <w:szCs w:val="16"/>
                </w:rPr>
                <w:t>energySaving</w:t>
              </w:r>
              <w:proofErr w:type="spellEnd"/>
              <w:r>
                <w:rPr>
                  <w:rFonts w:cs="Arial"/>
                  <w:bCs/>
                  <w:color w:val="000000"/>
                  <w:sz w:val="16"/>
                  <w:szCs w:val="16"/>
                </w:rPr>
                <w:t xml:space="preserve"> for selected network elements in a part of the network </w:t>
              </w:r>
              <w:r>
                <w:rPr>
                  <w:rFonts w:cs="Arial"/>
                  <w:sz w:val="16"/>
                  <w:szCs w:val="16"/>
                </w:rPr>
                <w:t>based on network load.</w:t>
              </w:r>
            </w:ins>
          </w:p>
          <w:p w:rsidR="008C5202" w:rsidRDefault="008C5202" w:rsidP="00A33B11">
            <w:pPr>
              <w:pStyle w:val="TAL"/>
              <w:rPr>
                <w:ins w:id="180" w:author="padmasv2" w:date="2014-11-02T06:49:00Z"/>
                <w:rFonts w:cs="Arial"/>
                <w:bCs/>
                <w:sz w:val="16"/>
                <w:szCs w:val="16"/>
                <w:lang w:bidi="ar-KW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81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182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83" w:author="padmasv2" w:date="2014-11-02T06:49:00Z"/>
                <w:rFonts w:cs="Arial"/>
                <w:sz w:val="16"/>
                <w:szCs w:val="16"/>
                <w:lang w:bidi="ar-KW"/>
              </w:rPr>
            </w:pPr>
            <w:ins w:id="184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Step 1 (*) (M)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85" w:author="padmasv2" w:date="2014-11-02T07:26:00Z"/>
                <w:rFonts w:cs="Arial"/>
                <w:i/>
                <w:sz w:val="16"/>
                <w:szCs w:val="16"/>
              </w:rPr>
            </w:pPr>
            <w:ins w:id="186" w:author="padmasv2" w:date="2014-11-02T06:49:00Z">
              <w:r>
                <w:rPr>
                  <w:rFonts w:cs="Arial"/>
                  <w:sz w:val="16"/>
                  <w:szCs w:val="16"/>
                </w:rPr>
                <w:t xml:space="preserve">The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HeMS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makes a decision on which NEs should remain in </w:t>
              </w:r>
              <w:proofErr w:type="spellStart"/>
              <w:r>
                <w:rPr>
                  <w:rFonts w:cs="Arial"/>
                  <w:iCs/>
                  <w:sz w:val="16"/>
                  <w:szCs w:val="16"/>
                </w:rPr>
                <w:t>energySaving</w:t>
              </w:r>
              <w:proofErr w:type="spellEnd"/>
              <w:r>
                <w:rPr>
                  <w:rFonts w:cs="Arial"/>
                  <w:iCs/>
                  <w:sz w:val="16"/>
                  <w:szCs w:val="16"/>
                </w:rPr>
                <w:t xml:space="preserve"> state</w:t>
              </w:r>
              <w:r>
                <w:rPr>
                  <w:rFonts w:cs="Arial"/>
                  <w:sz w:val="16"/>
                  <w:szCs w:val="16"/>
                </w:rPr>
                <w:t xml:space="preserve"> or </w:t>
              </w:r>
              <w:proofErr w:type="spellStart"/>
              <w:r>
                <w:rPr>
                  <w:rFonts w:cs="Arial"/>
                  <w:iCs/>
                  <w:sz w:val="16"/>
                  <w:szCs w:val="16"/>
                </w:rPr>
                <w:t>compensatingforEnergySaving</w:t>
              </w:r>
              <w:proofErr w:type="spellEnd"/>
              <w:r>
                <w:rPr>
                  <w:rFonts w:cs="Arial"/>
                  <w:iCs/>
                  <w:sz w:val="16"/>
                  <w:szCs w:val="16"/>
                </w:rPr>
                <w:t xml:space="preserve"> state</w:t>
              </w:r>
              <w:r>
                <w:rPr>
                  <w:rFonts w:cs="Arial"/>
                  <w:sz w:val="16"/>
                  <w:szCs w:val="16"/>
                </w:rPr>
                <w:t xml:space="preserve">, or enter </w:t>
              </w:r>
              <w:proofErr w:type="spellStart"/>
              <w:r>
                <w:rPr>
                  <w:rFonts w:cs="Arial"/>
                  <w:iCs/>
                  <w:sz w:val="16"/>
                  <w:szCs w:val="16"/>
                </w:rPr>
                <w:t>notEnergySaving</w:t>
              </w:r>
              <w:proofErr w:type="spellEnd"/>
              <w:r>
                <w:rPr>
                  <w:rFonts w:cs="Arial"/>
                  <w:iCs/>
                  <w:sz w:val="16"/>
                  <w:szCs w:val="16"/>
                </w:rPr>
                <w:t xml:space="preserve"> state </w:t>
              </w:r>
              <w:r>
                <w:rPr>
                  <w:rFonts w:cs="Arial"/>
                  <w:sz w:val="16"/>
                  <w:szCs w:val="16"/>
                </w:rPr>
                <w:t>based on network load, geographic positions and maximum coverage of base stations.</w:t>
              </w:r>
              <w:r>
                <w:rPr>
                  <w:rFonts w:cs="Arial"/>
                  <w:i/>
                  <w:sz w:val="16"/>
                  <w:szCs w:val="16"/>
                </w:rPr>
                <w:t xml:space="preserve"> </w:t>
              </w:r>
            </w:ins>
          </w:p>
          <w:p w:rsidR="008C5202" w:rsidRDefault="008C5202" w:rsidP="00A33B11">
            <w:pPr>
              <w:pStyle w:val="TAL"/>
              <w:rPr>
                <w:ins w:id="187" w:author="padmasv2" w:date="2014-11-02T06:49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88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189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90" w:author="padmasv2" w:date="2014-11-02T06:49:00Z"/>
                <w:rFonts w:cs="Arial"/>
                <w:sz w:val="16"/>
                <w:szCs w:val="16"/>
                <w:lang w:bidi="ar-KW"/>
              </w:rPr>
            </w:pPr>
            <w:ins w:id="191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Step 2 (*) (M)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92" w:author="padmasv2" w:date="2014-11-02T06:49:00Z"/>
                <w:rFonts w:cs="Arial"/>
                <w:sz w:val="16"/>
                <w:szCs w:val="16"/>
              </w:rPr>
            </w:pPr>
            <w:ins w:id="193" w:author="padmasv2" w:date="2014-11-02T06:49:00Z">
              <w:r>
                <w:rPr>
                  <w:rFonts w:cs="Arial"/>
                  <w:sz w:val="16"/>
                  <w:szCs w:val="16"/>
                </w:rPr>
                <w:t xml:space="preserve">Based on the output of step1, the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HeMS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</w:t>
              </w:r>
              <w:proofErr w:type="gramStart"/>
              <w:r>
                <w:rPr>
                  <w:rFonts w:cs="Arial"/>
                  <w:sz w:val="16"/>
                  <w:szCs w:val="16"/>
                </w:rPr>
                <w:t>initiates</w:t>
              </w:r>
              <w:proofErr w:type="gramEnd"/>
              <w:r>
                <w:rPr>
                  <w:rFonts w:cs="Arial"/>
                  <w:sz w:val="16"/>
                  <w:szCs w:val="16"/>
                </w:rPr>
                <w:t xml:space="preserve"> energy saving deactivation and energy saving compensation deactivation on the NEs selected for the respective state transition.</w:t>
              </w:r>
            </w:ins>
          </w:p>
          <w:p w:rsidR="00F1053D" w:rsidRDefault="00F1053D" w:rsidP="00A33B11">
            <w:pPr>
              <w:pStyle w:val="TAL"/>
              <w:rPr>
                <w:ins w:id="194" w:author="padmasv2" w:date="2014-11-02T06:49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95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196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97" w:author="padmasv2" w:date="2014-11-02T06:49:00Z"/>
                <w:rFonts w:cs="Arial"/>
                <w:sz w:val="16"/>
                <w:szCs w:val="16"/>
                <w:lang w:bidi="ar-KW"/>
              </w:rPr>
            </w:pPr>
            <w:ins w:id="198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Step 3 (*) (M)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199" w:author="padmasv2" w:date="2014-11-02T07:27:00Z"/>
                <w:rFonts w:cs="Arial"/>
                <w:sz w:val="16"/>
                <w:szCs w:val="16"/>
              </w:rPr>
            </w:pPr>
            <w:ins w:id="200" w:author="padmasv2" w:date="2014-11-02T06:49:00Z">
              <w:r>
                <w:rPr>
                  <w:rFonts w:cs="Arial"/>
                  <w:sz w:val="16"/>
                  <w:szCs w:val="16"/>
                </w:rPr>
                <w:t xml:space="preserve">After the completion of the energy saving deactivation process, the NE informs the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HeMS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on the result of the process.</w:t>
              </w:r>
            </w:ins>
          </w:p>
          <w:p w:rsidR="008C5202" w:rsidRDefault="008C5202" w:rsidP="00A33B11">
            <w:pPr>
              <w:pStyle w:val="TAL"/>
              <w:rPr>
                <w:ins w:id="201" w:author="padmasv2" w:date="2014-11-02T06:49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02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203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04" w:author="padmasv2" w:date="2014-11-02T06:49:00Z"/>
                <w:rFonts w:cs="Arial"/>
                <w:sz w:val="16"/>
                <w:szCs w:val="16"/>
                <w:lang w:bidi="ar-KW"/>
              </w:rPr>
            </w:pPr>
            <w:ins w:id="205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Ends when (*)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06" w:author="padmasv2" w:date="2014-11-02T07:27:00Z"/>
                <w:rFonts w:cs="Arial"/>
                <w:bCs/>
                <w:sz w:val="16"/>
                <w:szCs w:val="16"/>
                <w:lang w:bidi="ar-KW"/>
              </w:rPr>
            </w:pPr>
            <w:ins w:id="207" w:author="padmasv2" w:date="2014-11-02T06:49:00Z">
              <w:r>
                <w:rPr>
                  <w:rFonts w:cs="Arial"/>
                  <w:bCs/>
                  <w:sz w:val="16"/>
                  <w:szCs w:val="16"/>
                  <w:lang w:bidi="ar-KW"/>
                </w:rPr>
                <w:t xml:space="preserve">The selected network elements come out of energy saving </w:t>
              </w:r>
              <w:r>
                <w:rPr>
                  <w:rFonts w:cs="Arial"/>
                  <w:bCs/>
                  <w:iCs/>
                  <w:sz w:val="16"/>
                  <w:szCs w:val="16"/>
                  <w:lang w:bidi="ar-KW"/>
                </w:rPr>
                <w:t>state</w:t>
              </w:r>
              <w:r>
                <w:rPr>
                  <w:rFonts w:cs="Arial"/>
                  <w:bCs/>
                  <w:sz w:val="16"/>
                  <w:szCs w:val="16"/>
                  <w:lang w:bidi="ar-KW"/>
                </w:rPr>
                <w:t>.</w:t>
              </w:r>
            </w:ins>
          </w:p>
          <w:p w:rsidR="008C5202" w:rsidRDefault="008C5202" w:rsidP="00A33B11">
            <w:pPr>
              <w:pStyle w:val="TAL"/>
              <w:rPr>
                <w:ins w:id="208" w:author="padmasv2" w:date="2014-11-02T06:49:00Z"/>
                <w:rFonts w:cs="Arial"/>
                <w:bCs/>
                <w:sz w:val="16"/>
                <w:szCs w:val="16"/>
                <w:lang w:bidi="ar-KW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09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210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11" w:author="padmasv2" w:date="2014-11-02T06:49:00Z"/>
                <w:rFonts w:cs="Arial"/>
                <w:sz w:val="16"/>
                <w:szCs w:val="16"/>
                <w:lang w:bidi="ar-KW"/>
              </w:rPr>
            </w:pPr>
            <w:ins w:id="212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Exceptions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13" w:author="padmasv2" w:date="2014-11-02T06:49:00Z"/>
                <w:rFonts w:cs="Arial"/>
                <w:sz w:val="16"/>
                <w:szCs w:val="16"/>
                <w:lang w:bidi="ar-KW"/>
              </w:rPr>
            </w:pPr>
            <w:ins w:id="214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FFS.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15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216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17" w:author="padmasv2" w:date="2014-11-02T06:49:00Z"/>
                <w:rFonts w:cs="Arial"/>
                <w:sz w:val="16"/>
                <w:szCs w:val="16"/>
                <w:lang w:bidi="ar-KW"/>
              </w:rPr>
            </w:pPr>
            <w:ins w:id="218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Post Conditions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19" w:author="padmasv2" w:date="2014-11-02T07:27:00Z"/>
                <w:rFonts w:cs="Arial"/>
                <w:sz w:val="16"/>
                <w:szCs w:val="16"/>
                <w:lang w:bidi="ar-KW"/>
              </w:rPr>
            </w:pPr>
            <w:ins w:id="220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 xml:space="preserve">Energy saving deactivation has been performed on </w:t>
              </w:r>
              <w:r>
                <w:rPr>
                  <w:rFonts w:cs="Arial" w:hint="eastAsia"/>
                  <w:sz w:val="16"/>
                  <w:szCs w:val="16"/>
                  <w:lang w:eastAsia="zh-CN" w:bidi="ar-KW"/>
                </w:rPr>
                <w:t>the</w:t>
              </w:r>
              <w:r>
                <w:rPr>
                  <w:rFonts w:cs="Arial"/>
                  <w:sz w:val="16"/>
                  <w:szCs w:val="16"/>
                  <w:lang w:bidi="ar-KW"/>
                </w:rPr>
                <w:t xml:space="preserve"> selected NEs. </w:t>
              </w:r>
              <w:r>
                <w:rPr>
                  <w:rFonts w:cs="Arial" w:hint="eastAsia"/>
                  <w:sz w:val="16"/>
                  <w:szCs w:val="16"/>
                  <w:lang w:eastAsia="zh-CN" w:bidi="ar-KW"/>
                </w:rPr>
                <w:t>The</w:t>
              </w:r>
              <w:r>
                <w:rPr>
                  <w:rFonts w:cs="Arial"/>
                  <w:sz w:val="16"/>
                  <w:szCs w:val="16"/>
                  <w:lang w:bidi="ar-KW"/>
                </w:rPr>
                <w:t xml:space="preserve"> selected NEs are in </w:t>
              </w:r>
              <w:proofErr w:type="spellStart"/>
              <w:r>
                <w:rPr>
                  <w:rFonts w:cs="Arial"/>
                  <w:sz w:val="16"/>
                  <w:szCs w:val="16"/>
                  <w:lang w:bidi="ar-KW"/>
                </w:rPr>
                <w:t>notEnergySaving</w:t>
              </w:r>
              <w:proofErr w:type="spellEnd"/>
              <w:r>
                <w:rPr>
                  <w:rFonts w:cs="Arial"/>
                  <w:sz w:val="16"/>
                  <w:szCs w:val="16"/>
                  <w:lang w:bidi="ar-KW"/>
                </w:rPr>
                <w:t xml:space="preserve"> state. The network coverage is maintained. The network capacity accommodates the increased load.</w:t>
              </w:r>
            </w:ins>
          </w:p>
          <w:p w:rsidR="008C5202" w:rsidRDefault="008C5202" w:rsidP="00A33B11">
            <w:pPr>
              <w:pStyle w:val="TAL"/>
              <w:rPr>
                <w:ins w:id="221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22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223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24" w:author="padmasv2" w:date="2014-11-02T06:49:00Z"/>
                <w:rFonts w:cs="Arial"/>
                <w:sz w:val="16"/>
                <w:szCs w:val="16"/>
                <w:lang w:bidi="ar-KW"/>
              </w:rPr>
            </w:pPr>
            <w:ins w:id="225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Traceability (*)</w:t>
              </w:r>
            </w:ins>
          </w:p>
        </w:tc>
        <w:tc>
          <w:tcPr>
            <w:tcW w:w="0" w:type="auto"/>
          </w:tcPr>
          <w:p w:rsidR="008C5202" w:rsidRDefault="008C5202" w:rsidP="008C5202">
            <w:pPr>
              <w:pStyle w:val="TAL"/>
              <w:rPr>
                <w:ins w:id="226" w:author="padmasv2" w:date="2014-11-02T06:49:00Z"/>
                <w:rFonts w:cs="Arial"/>
                <w:sz w:val="16"/>
                <w:szCs w:val="16"/>
                <w:lang w:val="fr-FR" w:bidi="ar-KW"/>
              </w:rPr>
            </w:pPr>
            <w:ins w:id="227" w:author="padmasv2" w:date="2014-11-02T07:27:00Z">
              <w:r w:rsidRPr="008C5202">
                <w:rPr>
                  <w:rFonts w:cs="Arial"/>
                  <w:sz w:val="16"/>
                  <w:szCs w:val="16"/>
                </w:rPr>
                <w:t>REQ-OAMP_CM-FUN–22, REQ-OAMP_CM-FUN –024</w:t>
              </w:r>
            </w:ins>
            <w:ins w:id="228" w:author="padmasv2" w:date="2014-11-02T07:28:00Z">
              <w:r>
                <w:rPr>
                  <w:rFonts w:cs="Arial"/>
                  <w:sz w:val="16"/>
                  <w:szCs w:val="16"/>
                </w:rPr>
                <w:t>,</w:t>
              </w:r>
              <w:r w:rsidRPr="008C5202">
                <w:rPr>
                  <w:rFonts w:cs="Arial"/>
                  <w:sz w:val="16"/>
                  <w:szCs w:val="16"/>
                </w:rPr>
                <w:t xml:space="preserve"> </w:t>
              </w:r>
            </w:ins>
            <w:ins w:id="229" w:author="padmasv2" w:date="2014-11-02T07:29:00Z">
              <w:r w:rsidRPr="008C5202">
                <w:rPr>
                  <w:rFonts w:cs="Arial"/>
                  <w:sz w:val="16"/>
                  <w:szCs w:val="16"/>
                </w:rPr>
                <w:t>REQ-OAMP_</w:t>
              </w:r>
            </w:ins>
            <w:ins w:id="230" w:author="padmasv2" w:date="2014-11-02T07:28:00Z">
              <w:r w:rsidRPr="008C5202">
                <w:rPr>
                  <w:rFonts w:cs="Arial"/>
                  <w:sz w:val="16"/>
                  <w:szCs w:val="16"/>
                </w:rPr>
                <w:t>CM-FUN –02</w:t>
              </w:r>
              <w:r>
                <w:rPr>
                  <w:rFonts w:cs="Arial"/>
                  <w:sz w:val="16"/>
                  <w:szCs w:val="16"/>
                </w:rPr>
                <w:t>5,</w:t>
              </w:r>
              <w:r w:rsidRPr="008C5202">
                <w:rPr>
                  <w:rFonts w:cs="Arial"/>
                  <w:sz w:val="16"/>
                  <w:szCs w:val="16"/>
                </w:rPr>
                <w:t xml:space="preserve"> REQ-OAMP_CM-FUN –02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31" w:author="padmasv2" w:date="2014-11-02T06:49:00Z"/>
                <w:rFonts w:cs="Arial"/>
                <w:sz w:val="16"/>
                <w:szCs w:val="16"/>
                <w:lang w:val="fr-FR" w:bidi="ar-KW"/>
              </w:rPr>
            </w:pPr>
          </w:p>
        </w:tc>
      </w:tr>
    </w:tbl>
    <w:p w:rsidR="00F1053D" w:rsidRDefault="00F1053D" w:rsidP="00F1053D">
      <w:pPr>
        <w:rPr>
          <w:ins w:id="232" w:author="padmasv2" w:date="2014-11-02T06:49:00Z"/>
          <w:lang w:val="fr-FR"/>
        </w:rPr>
      </w:pPr>
    </w:p>
    <w:p w:rsidR="00F1053D" w:rsidRDefault="00F1053D" w:rsidP="00F1053D">
      <w:pPr>
        <w:pStyle w:val="Heading3"/>
        <w:rPr>
          <w:ins w:id="233" w:author="padmasv2" w:date="2014-11-02T06:49:00Z"/>
        </w:rPr>
      </w:pPr>
      <w:bookmarkStart w:id="234" w:name="_Toc359853940"/>
      <w:ins w:id="235" w:author="padmasv2" w:date="2014-11-02T06:49:00Z">
        <w:r>
          <w:lastRenderedPageBreak/>
          <w:t>6.4.3</w:t>
        </w:r>
        <w:r>
          <w:tab/>
          <w:t>Energy saving activation on selected network elements (Distributed ES)</w:t>
        </w:r>
        <w:bookmarkEnd w:id="234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/>
      </w:tblPr>
      <w:tblGrid>
        <w:gridCol w:w="1202"/>
        <w:gridCol w:w="7639"/>
        <w:gridCol w:w="934"/>
      </w:tblGrid>
      <w:tr w:rsidR="00F1053D" w:rsidTr="00A33B11">
        <w:trPr>
          <w:cantSplit/>
          <w:tblHeader/>
          <w:jc w:val="center"/>
          <w:ins w:id="236" w:author="padmasv2" w:date="2014-11-02T06:49:00Z"/>
        </w:trPr>
        <w:tc>
          <w:tcPr>
            <w:tcW w:w="0" w:type="auto"/>
            <w:shd w:val="clear" w:color="auto" w:fill="D9D9D9"/>
          </w:tcPr>
          <w:p w:rsidR="00F1053D" w:rsidRDefault="00F1053D" w:rsidP="00A33B11">
            <w:pPr>
              <w:pStyle w:val="TAH"/>
              <w:rPr>
                <w:ins w:id="237" w:author="padmasv2" w:date="2014-11-02T06:49:00Z"/>
                <w:rFonts w:cs="Arial"/>
                <w:sz w:val="16"/>
                <w:szCs w:val="16"/>
                <w:lang w:bidi="ar-KW"/>
              </w:rPr>
            </w:pPr>
            <w:ins w:id="238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Use Case Stage</w:t>
              </w:r>
            </w:ins>
          </w:p>
        </w:tc>
        <w:tc>
          <w:tcPr>
            <w:tcW w:w="0" w:type="auto"/>
            <w:shd w:val="clear" w:color="auto" w:fill="D9D9D9"/>
          </w:tcPr>
          <w:p w:rsidR="00F1053D" w:rsidRDefault="00F1053D" w:rsidP="00A33B11">
            <w:pPr>
              <w:pStyle w:val="TAH"/>
              <w:rPr>
                <w:ins w:id="239" w:author="padmasv2" w:date="2014-11-02T06:49:00Z"/>
                <w:rFonts w:cs="Arial"/>
                <w:sz w:val="16"/>
                <w:szCs w:val="16"/>
                <w:lang w:bidi="ar-KW"/>
              </w:rPr>
            </w:pPr>
            <w:ins w:id="240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Evolution / Specification</w:t>
              </w:r>
            </w:ins>
          </w:p>
        </w:tc>
        <w:tc>
          <w:tcPr>
            <w:tcW w:w="0" w:type="auto"/>
            <w:shd w:val="clear" w:color="auto" w:fill="D9D9D9"/>
          </w:tcPr>
          <w:p w:rsidR="00F1053D" w:rsidRDefault="00F1053D" w:rsidP="00A33B11">
            <w:pPr>
              <w:pStyle w:val="TAH"/>
              <w:rPr>
                <w:ins w:id="241" w:author="padmasv2" w:date="2014-11-02T06:49:00Z"/>
                <w:rFonts w:cs="Arial"/>
                <w:sz w:val="16"/>
                <w:szCs w:val="16"/>
                <w:lang w:bidi="ar-KW"/>
              </w:rPr>
            </w:pPr>
            <w:ins w:id="242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&lt;&lt;Uses&gt;&gt;</w:t>
              </w:r>
            </w:ins>
          </w:p>
          <w:p w:rsidR="00F1053D" w:rsidRDefault="00F1053D" w:rsidP="00A33B11">
            <w:pPr>
              <w:pStyle w:val="TAH"/>
              <w:rPr>
                <w:ins w:id="243" w:author="padmasv2" w:date="2014-11-02T06:49:00Z"/>
                <w:rFonts w:cs="Arial"/>
                <w:sz w:val="16"/>
                <w:szCs w:val="16"/>
                <w:lang w:bidi="ar-KW"/>
              </w:rPr>
            </w:pPr>
            <w:ins w:id="244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 xml:space="preserve">Related use </w:t>
              </w:r>
            </w:ins>
          </w:p>
        </w:tc>
      </w:tr>
      <w:tr w:rsidR="00F1053D" w:rsidTr="00A33B11">
        <w:trPr>
          <w:cantSplit/>
          <w:jc w:val="center"/>
          <w:ins w:id="245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46" w:author="padmasv2" w:date="2014-11-02T06:49:00Z"/>
                <w:rFonts w:cs="Arial"/>
                <w:sz w:val="16"/>
                <w:szCs w:val="16"/>
                <w:lang w:bidi="ar-KW"/>
              </w:rPr>
            </w:pPr>
            <w:ins w:id="247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Goal (*)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48" w:author="padmasv2" w:date="2014-11-02T06:49:00Z"/>
                <w:rFonts w:cs="Arial"/>
                <w:sz w:val="16"/>
                <w:szCs w:val="16"/>
                <w:lang w:bidi="ar-KW"/>
              </w:rPr>
            </w:pPr>
            <w:ins w:id="249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Activating energy saving for a selected network elements in a part of the network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50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251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52" w:author="padmasv2" w:date="2014-11-02T06:49:00Z"/>
                <w:rFonts w:cs="Arial"/>
                <w:sz w:val="16"/>
                <w:szCs w:val="16"/>
                <w:lang w:bidi="ar-KW"/>
              </w:rPr>
            </w:pPr>
            <w:ins w:id="253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Actors and Roles (*)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54" w:author="padmasv2" w:date="2014-11-02T06:49:00Z"/>
                <w:rFonts w:cs="Arial"/>
                <w:sz w:val="16"/>
                <w:szCs w:val="16"/>
                <w:lang w:bidi="ar-KW"/>
              </w:rPr>
            </w:pPr>
            <w:proofErr w:type="spellStart"/>
            <w:ins w:id="255" w:author="padmasv2" w:date="2014-11-02T06:49:00Z">
              <w:r>
                <w:rPr>
                  <w:rFonts w:cs="Arial"/>
                  <w:sz w:val="16"/>
                  <w:szCs w:val="16"/>
                </w:rPr>
                <w:t>HeMS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as user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56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257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58" w:author="padmasv2" w:date="2014-11-02T06:49:00Z"/>
                <w:rFonts w:cs="Arial"/>
                <w:sz w:val="16"/>
                <w:szCs w:val="16"/>
                <w:lang w:bidi="ar-KW"/>
              </w:rPr>
            </w:pPr>
            <w:ins w:id="259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Telecom resources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60" w:author="padmasv2" w:date="2014-11-02T06:49:00Z"/>
                <w:rFonts w:cs="Arial"/>
                <w:sz w:val="16"/>
                <w:szCs w:val="16"/>
                <w:lang w:bidi="ar-KW"/>
              </w:rPr>
            </w:pPr>
            <w:ins w:id="261" w:author="padmasv2" w:date="2014-11-02T06:49:00Z">
              <w:r>
                <w:rPr>
                  <w:rFonts w:cs="Arial"/>
                  <w:color w:val="000000"/>
                  <w:sz w:val="16"/>
                  <w:szCs w:val="16"/>
                </w:rPr>
                <w:t xml:space="preserve">Network elements (NEs) and their </w:t>
              </w:r>
              <w:smartTag w:uri="urn:schemas-microsoft-com:office:smarttags" w:element="place">
                <w:smartTag w:uri="urn:schemas-microsoft-com:office:smarttags" w:element="City"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OSS</w:t>
                  </w:r>
                </w:smartTag>
              </w:smartTag>
              <w:r>
                <w:rPr>
                  <w:rFonts w:cs="Arial"/>
                  <w:color w:val="000000"/>
                  <w:sz w:val="16"/>
                  <w:szCs w:val="16"/>
                </w:rPr>
                <w:t>.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62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263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64" w:author="padmasv2" w:date="2014-11-02T06:49:00Z"/>
                <w:rFonts w:cs="Arial"/>
                <w:sz w:val="16"/>
                <w:szCs w:val="16"/>
                <w:lang w:bidi="ar-KW"/>
              </w:rPr>
            </w:pPr>
            <w:ins w:id="265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Assumptions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66" w:author="padmasv2" w:date="2014-11-02T06:49:00Z"/>
                <w:rFonts w:cs="Arial"/>
                <w:color w:val="000000"/>
                <w:sz w:val="16"/>
                <w:szCs w:val="16"/>
              </w:rPr>
            </w:pPr>
            <w:ins w:id="267" w:author="padmasv2" w:date="2014-11-02T06:49:00Z">
              <w:r>
                <w:rPr>
                  <w:rFonts w:cs="Arial"/>
                  <w:color w:val="000000"/>
                  <w:sz w:val="16"/>
                  <w:szCs w:val="16"/>
                </w:rPr>
                <w:t>The network operator has enabled the distributed energy saving function on selected network elements in a part of the network (network elements, e.g. base stations). This allows to activate energy saving on some network elements and to activate energy saving compensation on others.</w:t>
              </w:r>
            </w:ins>
          </w:p>
          <w:p w:rsidR="00F1053D" w:rsidRDefault="00F1053D" w:rsidP="00A33B11">
            <w:pPr>
              <w:pStyle w:val="TAL"/>
              <w:rPr>
                <w:ins w:id="268" w:author="padmasv2" w:date="2014-11-02T06:49:00Z"/>
                <w:rFonts w:cs="Arial"/>
                <w:color w:val="000000"/>
                <w:sz w:val="16"/>
                <w:szCs w:val="16"/>
              </w:rPr>
            </w:pPr>
          </w:p>
          <w:p w:rsidR="00F1053D" w:rsidRDefault="00F1053D" w:rsidP="00A33B11">
            <w:pPr>
              <w:pStyle w:val="TAL"/>
              <w:rPr>
                <w:ins w:id="269" w:author="padmasv2" w:date="2014-11-02T06:49:00Z"/>
                <w:rFonts w:cs="Arial"/>
                <w:color w:val="000000"/>
                <w:sz w:val="16"/>
                <w:szCs w:val="16"/>
              </w:rPr>
            </w:pPr>
            <w:proofErr w:type="spellStart"/>
            <w:proofErr w:type="gramStart"/>
            <w:ins w:id="270" w:author="padmasv2" w:date="2014-11-02T06:49:00Z">
              <w:r>
                <w:rPr>
                  <w:rFonts w:cs="Arial"/>
                  <w:color w:val="000000"/>
                  <w:sz w:val="16"/>
                  <w:szCs w:val="16"/>
                </w:rPr>
                <w:t>HeMS</w:t>
              </w:r>
              <w:proofErr w:type="spellEnd"/>
              <w:r>
                <w:rPr>
                  <w:rFonts w:cs="Arial"/>
                  <w:color w:val="000000"/>
                  <w:sz w:val="16"/>
                  <w:szCs w:val="16"/>
                </w:rPr>
                <w:t xml:space="preserve"> configures</w:t>
              </w:r>
              <w:proofErr w:type="gramEnd"/>
              <w:r>
                <w:rPr>
                  <w:rFonts w:cs="Arial"/>
                  <w:color w:val="000000"/>
                  <w:sz w:val="16"/>
                  <w:szCs w:val="16"/>
                </w:rPr>
                <w:t xml:space="preserve"> the policy for load threshold.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71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272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73" w:author="padmasv2" w:date="2014-11-02T06:49:00Z"/>
                <w:rFonts w:cs="Arial"/>
                <w:sz w:val="16"/>
                <w:szCs w:val="16"/>
                <w:lang w:bidi="ar-KW"/>
              </w:rPr>
            </w:pPr>
            <w:ins w:id="274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Pre conditions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75" w:author="padmasv2" w:date="2014-11-02T06:49:00Z"/>
                <w:rFonts w:cs="Arial"/>
                <w:color w:val="000000"/>
                <w:sz w:val="16"/>
                <w:szCs w:val="16"/>
              </w:rPr>
            </w:pPr>
            <w:ins w:id="276" w:author="padmasv2" w:date="2014-11-02T06:49:00Z">
              <w:r>
                <w:rPr>
                  <w:rFonts w:cs="Arial"/>
                  <w:color w:val="000000"/>
                  <w:sz w:val="16"/>
                  <w:szCs w:val="16"/>
                </w:rPr>
                <w:t xml:space="preserve">The network topology should allow transferring some network elements into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energySavingstate</w:t>
              </w:r>
              <w:proofErr w:type="spellEnd"/>
              <w:r>
                <w:rPr>
                  <w:rFonts w:cs="Arial"/>
                  <w:color w:val="000000"/>
                  <w:sz w:val="16"/>
                  <w:szCs w:val="16"/>
                </w:rPr>
                <w:t xml:space="preserve"> while maintaining coverage by transferring some others into ES-Compensate state.</w:t>
              </w:r>
            </w:ins>
          </w:p>
          <w:p w:rsidR="00F1053D" w:rsidRDefault="00F1053D" w:rsidP="00A33B11">
            <w:pPr>
              <w:pStyle w:val="TAL"/>
              <w:rPr>
                <w:ins w:id="277" w:author="padmasv2" w:date="2014-11-02T06:49:00Z"/>
                <w:rFonts w:cs="Arial"/>
                <w:bCs/>
                <w:color w:val="000000"/>
                <w:sz w:val="16"/>
                <w:szCs w:val="16"/>
              </w:rPr>
            </w:pPr>
          </w:p>
          <w:p w:rsidR="00F1053D" w:rsidRDefault="00F1053D" w:rsidP="00A33B11">
            <w:pPr>
              <w:pStyle w:val="TAL"/>
              <w:rPr>
                <w:ins w:id="278" w:author="padmasv2" w:date="2014-11-02T06:49:00Z"/>
                <w:rFonts w:cs="Arial"/>
                <w:color w:val="000000"/>
                <w:sz w:val="16"/>
                <w:szCs w:val="16"/>
              </w:rPr>
            </w:pPr>
            <w:ins w:id="279" w:author="padmasv2" w:date="2014-11-02T06:49:00Z">
              <w:r>
                <w:rPr>
                  <w:rFonts w:cs="Arial"/>
                  <w:color w:val="000000"/>
                  <w:sz w:val="16"/>
                  <w:szCs w:val="16"/>
                </w:rPr>
                <w:t>Network elements (e.g. base stations) are not in a faulty state.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80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281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82" w:author="padmasv2" w:date="2014-11-02T06:49:00Z"/>
                <w:rFonts w:cs="Arial"/>
                <w:sz w:val="16"/>
                <w:szCs w:val="16"/>
                <w:lang w:bidi="ar-KW"/>
              </w:rPr>
            </w:pPr>
            <w:ins w:id="283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 xml:space="preserve">Begins when 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84" w:author="padmasv2" w:date="2014-11-02T06:49:00Z"/>
                <w:rFonts w:cs="Arial"/>
                <w:sz w:val="16"/>
                <w:szCs w:val="16"/>
              </w:rPr>
            </w:pPr>
            <w:ins w:id="285" w:author="padmasv2" w:date="2014-11-02T06:49:00Z">
              <w:r>
                <w:rPr>
                  <w:rFonts w:cs="Arial"/>
                  <w:bCs/>
                  <w:color w:val="000000"/>
                  <w:sz w:val="16"/>
                  <w:szCs w:val="16"/>
                </w:rPr>
                <w:t xml:space="preserve">The distributed algorithm decides to activate energy saving on selected network elements in a part of the network </w:t>
              </w:r>
              <w:r>
                <w:rPr>
                  <w:rFonts w:cs="Arial"/>
                  <w:sz w:val="16"/>
                  <w:szCs w:val="16"/>
                </w:rPr>
                <w:t>based on monitored decreased network load and time period provisioned policy.</w:t>
              </w:r>
            </w:ins>
          </w:p>
          <w:p w:rsidR="00F1053D" w:rsidRDefault="00F1053D" w:rsidP="00A33B11">
            <w:pPr>
              <w:pStyle w:val="TAL"/>
              <w:rPr>
                <w:ins w:id="286" w:author="padmasv2" w:date="2014-11-02T06:49:00Z"/>
                <w:rFonts w:cs="Arial"/>
                <w:bCs/>
                <w:sz w:val="16"/>
                <w:szCs w:val="16"/>
                <w:lang w:bidi="ar-KW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87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288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89" w:author="padmasv2" w:date="2014-11-02T06:49:00Z"/>
                <w:rFonts w:cs="Arial"/>
                <w:sz w:val="16"/>
                <w:szCs w:val="16"/>
                <w:lang w:bidi="ar-KW"/>
              </w:rPr>
            </w:pPr>
            <w:ins w:id="290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Step 1 (*) (M)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91" w:author="padmasv2" w:date="2014-11-02T06:49:00Z"/>
                <w:rFonts w:cs="Arial"/>
                <w:sz w:val="16"/>
                <w:szCs w:val="16"/>
              </w:rPr>
            </w:pPr>
            <w:ins w:id="292" w:author="padmasv2" w:date="2014-11-02T06:49:00Z">
              <w:r>
                <w:rPr>
                  <w:rFonts w:cs="Arial"/>
                  <w:sz w:val="16"/>
                  <w:szCs w:val="16"/>
                </w:rPr>
                <w:t xml:space="preserve">The NE executes the energy saving algorithm to determine which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neighboring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NEs should enter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energySaving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,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compensatingForEnergySaving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, or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notEnergySaving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state.</w:t>
              </w:r>
            </w:ins>
          </w:p>
          <w:p w:rsidR="00F1053D" w:rsidRDefault="00F1053D" w:rsidP="00A33B11">
            <w:pPr>
              <w:pStyle w:val="TAL"/>
              <w:rPr>
                <w:ins w:id="293" w:author="padmasv2" w:date="2014-11-02T06:49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94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295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96" w:author="padmasv2" w:date="2014-11-02T06:49:00Z"/>
                <w:rFonts w:cs="Arial"/>
                <w:sz w:val="16"/>
                <w:szCs w:val="16"/>
                <w:lang w:bidi="ar-KW"/>
              </w:rPr>
            </w:pPr>
            <w:ins w:id="297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Step 2 (*) (M)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298" w:author="padmasv2" w:date="2014-11-02T06:49:00Z"/>
                <w:rFonts w:cs="Arial"/>
                <w:sz w:val="16"/>
                <w:szCs w:val="16"/>
              </w:rPr>
            </w:pPr>
            <w:ins w:id="299" w:author="padmasv2" w:date="2014-11-02T06:49:00Z">
              <w:r>
                <w:rPr>
                  <w:rFonts w:cs="Arial"/>
                  <w:sz w:val="16"/>
                  <w:szCs w:val="16"/>
                </w:rPr>
                <w:t xml:space="preserve">Based on the output of step 1, those NEs that have been selected to be transferred to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compensatingForEnergySaving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state, initiate energy saving compensation and inform the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HeMS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>.</w:t>
              </w:r>
            </w:ins>
          </w:p>
          <w:p w:rsidR="00F1053D" w:rsidRDefault="00F1053D" w:rsidP="00A33B11">
            <w:pPr>
              <w:pStyle w:val="TAL"/>
              <w:rPr>
                <w:ins w:id="300" w:author="padmasv2" w:date="2014-11-02T06:49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01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302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03" w:author="padmasv2" w:date="2014-11-02T06:49:00Z"/>
                <w:rFonts w:cs="Arial"/>
                <w:sz w:val="16"/>
                <w:szCs w:val="16"/>
                <w:lang w:bidi="ar-KW"/>
              </w:rPr>
            </w:pPr>
            <w:ins w:id="304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Step 3 (*) (M)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05" w:author="padmasv2" w:date="2014-11-02T06:49:00Z"/>
                <w:rFonts w:cs="Arial"/>
                <w:sz w:val="16"/>
                <w:szCs w:val="16"/>
              </w:rPr>
            </w:pPr>
            <w:ins w:id="306" w:author="padmasv2" w:date="2014-11-02T06:49:00Z">
              <w:r>
                <w:rPr>
                  <w:rFonts w:cs="Arial"/>
                  <w:sz w:val="16"/>
                  <w:szCs w:val="16"/>
                </w:rPr>
                <w:t xml:space="preserve">Based on the output of step 1, those NEs that have been selected to be transferred to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energySaving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state, perform energy saving activation and inform the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HeMS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>.</w:t>
              </w:r>
            </w:ins>
          </w:p>
          <w:p w:rsidR="00F1053D" w:rsidRDefault="00F1053D" w:rsidP="00A33B11">
            <w:pPr>
              <w:pStyle w:val="TAL"/>
              <w:rPr>
                <w:ins w:id="307" w:author="padmasv2" w:date="2014-11-02T06:49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08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309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10" w:author="padmasv2" w:date="2014-11-02T06:49:00Z"/>
                <w:rFonts w:cs="Arial"/>
                <w:sz w:val="16"/>
                <w:szCs w:val="16"/>
                <w:lang w:bidi="ar-KW"/>
              </w:rPr>
            </w:pPr>
            <w:ins w:id="311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Ends when (*)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12" w:author="padmasv2" w:date="2014-11-02T06:49:00Z"/>
                <w:rFonts w:cs="Arial"/>
                <w:bCs/>
                <w:sz w:val="16"/>
                <w:szCs w:val="16"/>
                <w:lang w:bidi="ar-KW"/>
              </w:rPr>
            </w:pPr>
            <w:ins w:id="313" w:author="padmasv2" w:date="2014-11-02T06:49:00Z">
              <w:r>
                <w:rPr>
                  <w:rFonts w:cs="Arial"/>
                  <w:bCs/>
                  <w:sz w:val="16"/>
                  <w:szCs w:val="16"/>
                  <w:lang w:bidi="ar-KW"/>
                </w:rPr>
                <w:t xml:space="preserve">The selected base stations are in </w:t>
              </w:r>
              <w:proofErr w:type="spellStart"/>
              <w:r>
                <w:rPr>
                  <w:rFonts w:cs="Arial"/>
                  <w:bCs/>
                  <w:sz w:val="16"/>
                  <w:szCs w:val="16"/>
                  <w:lang w:bidi="ar-KW"/>
                </w:rPr>
                <w:t>energySaving</w:t>
              </w:r>
              <w:proofErr w:type="spellEnd"/>
              <w:r>
                <w:rPr>
                  <w:rFonts w:cs="Arial"/>
                  <w:bCs/>
                  <w:sz w:val="16"/>
                  <w:szCs w:val="16"/>
                  <w:lang w:bidi="ar-KW"/>
                </w:rPr>
                <w:t xml:space="preserve"> state, and other selected base stations are in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compensatingForEnergySaving</w:t>
              </w:r>
              <w:proofErr w:type="spellEnd"/>
              <w:r>
                <w:rPr>
                  <w:rFonts w:cs="Arial"/>
                  <w:color w:val="000000"/>
                  <w:sz w:val="16"/>
                  <w:szCs w:val="16"/>
                </w:rPr>
                <w:t xml:space="preserve"> </w:t>
              </w:r>
              <w:r>
                <w:rPr>
                  <w:rFonts w:cs="Arial"/>
                  <w:bCs/>
                  <w:sz w:val="16"/>
                  <w:szCs w:val="16"/>
                  <w:lang w:bidi="ar-KW"/>
                </w:rPr>
                <w:t>state.</w:t>
              </w:r>
            </w:ins>
          </w:p>
          <w:p w:rsidR="00F1053D" w:rsidRDefault="00F1053D" w:rsidP="00A33B11">
            <w:pPr>
              <w:pStyle w:val="TAL"/>
              <w:rPr>
                <w:ins w:id="314" w:author="padmasv2" w:date="2014-11-02T06:49:00Z"/>
                <w:rFonts w:cs="Arial"/>
                <w:bCs/>
                <w:sz w:val="16"/>
                <w:szCs w:val="16"/>
                <w:lang w:bidi="ar-KW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15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316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17" w:author="padmasv2" w:date="2014-11-02T06:49:00Z"/>
                <w:rFonts w:cs="Arial"/>
                <w:sz w:val="16"/>
                <w:szCs w:val="16"/>
                <w:lang w:bidi="ar-KW"/>
              </w:rPr>
            </w:pPr>
            <w:ins w:id="318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Exceptions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19" w:author="padmasv2" w:date="2014-11-02T06:49:00Z"/>
                <w:rFonts w:cs="Arial"/>
                <w:sz w:val="16"/>
                <w:szCs w:val="16"/>
                <w:lang w:bidi="ar-KW"/>
              </w:rPr>
            </w:pPr>
            <w:ins w:id="320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FFS.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21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322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23" w:author="padmasv2" w:date="2014-11-02T06:49:00Z"/>
                <w:rFonts w:cs="Arial"/>
                <w:sz w:val="16"/>
                <w:szCs w:val="16"/>
                <w:lang w:bidi="ar-KW"/>
              </w:rPr>
            </w:pPr>
            <w:ins w:id="324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Post Conditions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25" w:author="padmasv2" w:date="2014-11-02T06:49:00Z"/>
                <w:rFonts w:cs="Arial"/>
                <w:sz w:val="16"/>
                <w:szCs w:val="16"/>
                <w:lang w:bidi="ar-KW"/>
              </w:rPr>
            </w:pPr>
            <w:ins w:id="326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 xml:space="preserve">Energy saving activation has been performed on some selected NEs. Other selected NEs are in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compensatingForEnergySaving</w:t>
              </w:r>
              <w:proofErr w:type="spellEnd"/>
              <w:r>
                <w:rPr>
                  <w:rFonts w:cs="Arial"/>
                  <w:color w:val="000000"/>
                  <w:sz w:val="16"/>
                  <w:szCs w:val="16"/>
                </w:rPr>
                <w:t xml:space="preserve"> </w:t>
              </w:r>
              <w:r>
                <w:rPr>
                  <w:rFonts w:cs="Arial"/>
                  <w:sz w:val="16"/>
                  <w:szCs w:val="16"/>
                  <w:lang w:bidi="ar-KW"/>
                </w:rPr>
                <w:t>state. The network coverage is maintained. The network capacity is adapted to the reduced load.</w:t>
              </w:r>
            </w:ins>
          </w:p>
          <w:p w:rsidR="00F1053D" w:rsidRDefault="00F1053D" w:rsidP="00A33B11">
            <w:pPr>
              <w:pStyle w:val="TAL"/>
              <w:rPr>
                <w:ins w:id="327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28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329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30" w:author="padmasv2" w:date="2014-11-02T06:49:00Z"/>
                <w:rFonts w:cs="Arial"/>
                <w:sz w:val="16"/>
                <w:szCs w:val="16"/>
                <w:lang w:bidi="ar-KW"/>
              </w:rPr>
            </w:pPr>
            <w:ins w:id="331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Traceability (*)</w:t>
              </w:r>
            </w:ins>
          </w:p>
        </w:tc>
        <w:tc>
          <w:tcPr>
            <w:tcW w:w="0" w:type="auto"/>
          </w:tcPr>
          <w:p w:rsidR="00F1053D" w:rsidRDefault="008C5202" w:rsidP="008C5202">
            <w:pPr>
              <w:rPr>
                <w:ins w:id="332" w:author="padmasv2" w:date="2014-11-02T06:49:00Z"/>
                <w:rFonts w:ascii="Arial" w:hAnsi="Arial" w:cs="Arial"/>
                <w:sz w:val="16"/>
                <w:szCs w:val="16"/>
                <w:lang w:bidi="ar-KW"/>
              </w:rPr>
            </w:pPr>
            <w:ins w:id="333" w:author="padmasv2" w:date="2014-11-02T07:29:00Z">
              <w:r w:rsidRPr="008C5202">
                <w:rPr>
                  <w:rFonts w:ascii="Arial" w:hAnsi="Arial" w:cs="Arial"/>
                  <w:sz w:val="16"/>
                  <w:szCs w:val="16"/>
                </w:rPr>
                <w:t>REQ-OAMP_CM-FUN–</w:t>
              </w:r>
              <w:r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ins w:id="334" w:author="padmasv2" w:date="2014-11-02T07:30:00Z">
              <w:r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  <w:ins w:id="335" w:author="padmasv2" w:date="2014-11-02T07:29:00Z">
              <w:r w:rsidRPr="008C5202">
                <w:rPr>
                  <w:rFonts w:ascii="Arial" w:hAnsi="Arial" w:cs="Arial"/>
                  <w:sz w:val="16"/>
                  <w:szCs w:val="16"/>
                </w:rPr>
                <w:t>, REQ-OAMP_CM-FUN –02</w:t>
              </w:r>
            </w:ins>
            <w:ins w:id="336" w:author="padmasv2" w:date="2014-11-02T07:30:00Z">
              <w:r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ins w:id="337" w:author="padmasv2" w:date="2014-11-02T07:29:00Z">
              <w:r>
                <w:rPr>
                  <w:rFonts w:cs="Arial"/>
                  <w:sz w:val="16"/>
                  <w:szCs w:val="16"/>
                </w:rPr>
                <w:t xml:space="preserve">, </w:t>
              </w:r>
              <w:r w:rsidRPr="008C5202">
                <w:rPr>
                  <w:rFonts w:ascii="Arial" w:hAnsi="Arial" w:cs="Arial"/>
                  <w:sz w:val="16"/>
                  <w:szCs w:val="16"/>
                </w:rPr>
                <w:t>REQ-OAMP</w:t>
              </w:r>
              <w:r>
                <w:rPr>
                  <w:rFonts w:cs="Arial"/>
                  <w:sz w:val="16"/>
                  <w:szCs w:val="16"/>
                </w:rPr>
                <w:t>,</w:t>
              </w:r>
              <w:r w:rsidRPr="008C5202">
                <w:rPr>
                  <w:rFonts w:ascii="Arial" w:hAnsi="Arial" w:cs="Arial"/>
                  <w:sz w:val="16"/>
                  <w:szCs w:val="16"/>
                </w:rPr>
                <w:t>_CM-FUN –02</w:t>
              </w:r>
            </w:ins>
            <w:ins w:id="338" w:author="padmasv2" w:date="2014-11-02T07:30:00Z">
              <w:r>
                <w:rPr>
                  <w:rFonts w:cs="Arial"/>
                  <w:sz w:val="16"/>
                  <w:szCs w:val="16"/>
                </w:rPr>
                <w:t>8</w:t>
              </w:r>
            </w:ins>
            <w:ins w:id="339" w:author="padmasv2" w:date="2014-11-02T07:29:00Z">
              <w:r>
                <w:rPr>
                  <w:rFonts w:cs="Arial"/>
                  <w:sz w:val="16"/>
                  <w:szCs w:val="16"/>
                </w:rPr>
                <w:t>,</w:t>
              </w:r>
              <w:r w:rsidRPr="008C5202">
                <w:rPr>
                  <w:rFonts w:cs="Arial"/>
                  <w:sz w:val="16"/>
                  <w:szCs w:val="16"/>
                </w:rPr>
                <w:t xml:space="preserve"> </w:t>
              </w:r>
              <w:r w:rsidRPr="008C5202">
                <w:rPr>
                  <w:rFonts w:ascii="Arial" w:hAnsi="Arial" w:cs="Arial"/>
                  <w:sz w:val="16"/>
                  <w:szCs w:val="16"/>
                </w:rPr>
                <w:t>REQ-OAMP_CM-</w:t>
              </w:r>
            </w:ins>
            <w:ins w:id="340" w:author="padmasv2" w:date="2014-11-02T07:30:00Z">
              <w:r w:rsidRPr="008C5202">
                <w:rPr>
                  <w:rFonts w:cs="Arial"/>
                  <w:sz w:val="16"/>
                  <w:szCs w:val="16"/>
                </w:rPr>
                <w:t xml:space="preserve"> </w:t>
              </w:r>
              <w:r w:rsidRPr="008C5202">
                <w:rPr>
                  <w:rFonts w:ascii="Arial" w:hAnsi="Arial" w:cs="Arial"/>
                  <w:sz w:val="16"/>
                  <w:szCs w:val="16"/>
                </w:rPr>
                <w:t>REQ-OAMP_CM-FUN –0</w:t>
              </w:r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41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</w:tbl>
    <w:p w:rsidR="00F1053D" w:rsidRDefault="00F1053D" w:rsidP="00F1053D">
      <w:pPr>
        <w:pStyle w:val="BodyText"/>
        <w:rPr>
          <w:ins w:id="342" w:author="padmasv2" w:date="2014-11-02T06:49:00Z"/>
        </w:rPr>
      </w:pPr>
    </w:p>
    <w:p w:rsidR="00F1053D" w:rsidRDefault="00F1053D" w:rsidP="00F1053D">
      <w:pPr>
        <w:pStyle w:val="Heading3"/>
        <w:rPr>
          <w:ins w:id="343" w:author="padmasv2" w:date="2014-11-02T06:49:00Z"/>
        </w:rPr>
      </w:pPr>
      <w:bookmarkStart w:id="344" w:name="_Toc359853941"/>
      <w:ins w:id="345" w:author="padmasv2" w:date="2014-11-02T06:49:00Z">
        <w:r>
          <w:lastRenderedPageBreak/>
          <w:t>6.4.4</w:t>
        </w:r>
        <w:r>
          <w:tab/>
          <w:t>Energy saving deactivation on selected network elements (Distributed ES)</w:t>
        </w:r>
        <w:bookmarkEnd w:id="344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/>
      </w:tblPr>
      <w:tblGrid>
        <w:gridCol w:w="1206"/>
        <w:gridCol w:w="7633"/>
        <w:gridCol w:w="936"/>
      </w:tblGrid>
      <w:tr w:rsidR="00F1053D" w:rsidTr="00A33B11">
        <w:trPr>
          <w:cantSplit/>
          <w:tblHeader/>
          <w:jc w:val="center"/>
          <w:ins w:id="346" w:author="padmasv2" w:date="2014-11-02T06:49:00Z"/>
        </w:trPr>
        <w:tc>
          <w:tcPr>
            <w:tcW w:w="0" w:type="auto"/>
            <w:shd w:val="clear" w:color="auto" w:fill="D9D9D9"/>
          </w:tcPr>
          <w:p w:rsidR="00F1053D" w:rsidRDefault="00F1053D" w:rsidP="00A33B11">
            <w:pPr>
              <w:pStyle w:val="TAH"/>
              <w:rPr>
                <w:ins w:id="347" w:author="padmasv2" w:date="2014-11-02T06:49:00Z"/>
                <w:rFonts w:cs="Arial"/>
                <w:sz w:val="16"/>
                <w:szCs w:val="16"/>
                <w:lang w:bidi="ar-KW"/>
              </w:rPr>
            </w:pPr>
            <w:ins w:id="348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Use Case Stage</w:t>
              </w:r>
            </w:ins>
          </w:p>
        </w:tc>
        <w:tc>
          <w:tcPr>
            <w:tcW w:w="0" w:type="auto"/>
            <w:shd w:val="clear" w:color="auto" w:fill="D9D9D9"/>
          </w:tcPr>
          <w:p w:rsidR="00F1053D" w:rsidRDefault="00F1053D" w:rsidP="00A33B11">
            <w:pPr>
              <w:pStyle w:val="TAH"/>
              <w:rPr>
                <w:ins w:id="349" w:author="padmasv2" w:date="2014-11-02T06:49:00Z"/>
                <w:rFonts w:cs="Arial"/>
                <w:sz w:val="16"/>
                <w:szCs w:val="16"/>
                <w:lang w:bidi="ar-KW"/>
              </w:rPr>
            </w:pPr>
            <w:ins w:id="350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Evolution / Specification</w:t>
              </w:r>
            </w:ins>
          </w:p>
        </w:tc>
        <w:tc>
          <w:tcPr>
            <w:tcW w:w="0" w:type="auto"/>
            <w:shd w:val="clear" w:color="auto" w:fill="D9D9D9"/>
          </w:tcPr>
          <w:p w:rsidR="00F1053D" w:rsidRDefault="00F1053D" w:rsidP="00A33B11">
            <w:pPr>
              <w:pStyle w:val="TAH"/>
              <w:rPr>
                <w:ins w:id="351" w:author="padmasv2" w:date="2014-11-02T06:49:00Z"/>
                <w:rFonts w:cs="Arial"/>
                <w:sz w:val="16"/>
                <w:szCs w:val="16"/>
                <w:lang w:bidi="ar-KW"/>
              </w:rPr>
            </w:pPr>
            <w:ins w:id="352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&lt;&lt;Uses&gt;&gt;</w:t>
              </w:r>
            </w:ins>
          </w:p>
          <w:p w:rsidR="00F1053D" w:rsidRDefault="00F1053D" w:rsidP="00A33B11">
            <w:pPr>
              <w:pStyle w:val="TAH"/>
              <w:rPr>
                <w:ins w:id="353" w:author="padmasv2" w:date="2014-11-02T06:49:00Z"/>
                <w:rFonts w:cs="Arial"/>
                <w:sz w:val="16"/>
                <w:szCs w:val="16"/>
                <w:lang w:bidi="ar-KW"/>
              </w:rPr>
            </w:pPr>
            <w:ins w:id="354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 xml:space="preserve">Related use </w:t>
              </w:r>
            </w:ins>
          </w:p>
        </w:tc>
      </w:tr>
      <w:tr w:rsidR="00F1053D" w:rsidTr="00A33B11">
        <w:trPr>
          <w:cantSplit/>
          <w:jc w:val="center"/>
          <w:ins w:id="355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56" w:author="padmasv2" w:date="2014-11-02T06:49:00Z"/>
                <w:rFonts w:cs="Arial"/>
                <w:sz w:val="16"/>
                <w:szCs w:val="16"/>
                <w:lang w:bidi="ar-KW"/>
              </w:rPr>
            </w:pPr>
            <w:ins w:id="357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Goal (*)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58" w:author="padmasv2" w:date="2014-11-02T06:49:00Z"/>
                <w:rFonts w:cs="Arial"/>
                <w:sz w:val="16"/>
                <w:szCs w:val="16"/>
                <w:lang w:bidi="ar-KW"/>
              </w:rPr>
            </w:pPr>
            <w:ins w:id="359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 xml:space="preserve">Deactivating energy saving for a selected part of the network 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60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361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62" w:author="padmasv2" w:date="2014-11-02T06:49:00Z"/>
                <w:rFonts w:cs="Arial"/>
                <w:sz w:val="16"/>
                <w:szCs w:val="16"/>
                <w:lang w:bidi="ar-KW"/>
              </w:rPr>
            </w:pPr>
            <w:ins w:id="363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Actors and Roles (*)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64" w:author="padmasv2" w:date="2014-11-02T06:49:00Z"/>
                <w:rFonts w:cs="Arial"/>
                <w:sz w:val="16"/>
                <w:szCs w:val="16"/>
                <w:lang w:bidi="ar-KW"/>
              </w:rPr>
            </w:pPr>
            <w:proofErr w:type="spellStart"/>
            <w:ins w:id="365" w:author="padmasv2" w:date="2014-11-02T06:49:00Z">
              <w:r>
                <w:rPr>
                  <w:rFonts w:cs="Arial"/>
                  <w:sz w:val="16"/>
                  <w:szCs w:val="16"/>
                </w:rPr>
                <w:t>HeMS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as user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66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367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68" w:author="padmasv2" w:date="2014-11-02T06:49:00Z"/>
                <w:rFonts w:cs="Arial"/>
                <w:sz w:val="16"/>
                <w:szCs w:val="16"/>
                <w:lang w:bidi="ar-KW"/>
              </w:rPr>
            </w:pPr>
            <w:ins w:id="369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Telecom resources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70" w:author="padmasv2" w:date="2014-11-02T06:49:00Z"/>
                <w:rFonts w:cs="Arial"/>
                <w:sz w:val="16"/>
                <w:szCs w:val="16"/>
                <w:lang w:bidi="ar-KW"/>
              </w:rPr>
            </w:pPr>
            <w:ins w:id="371" w:author="padmasv2" w:date="2014-11-02T06:49:00Z">
              <w:r>
                <w:rPr>
                  <w:rFonts w:cs="Arial"/>
                  <w:color w:val="000000"/>
                  <w:sz w:val="16"/>
                  <w:szCs w:val="16"/>
                </w:rPr>
                <w:t xml:space="preserve">Network elements (NEs) and their </w:t>
              </w:r>
              <w:smartTag w:uri="urn:schemas-microsoft-com:office:smarttags" w:element="place">
                <w:smartTag w:uri="urn:schemas-microsoft-com:office:smarttags" w:element="City"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OSS</w:t>
                  </w:r>
                </w:smartTag>
              </w:smartTag>
              <w:r>
                <w:rPr>
                  <w:rFonts w:cs="Arial"/>
                  <w:color w:val="000000"/>
                  <w:sz w:val="16"/>
                  <w:szCs w:val="16"/>
                </w:rPr>
                <w:t>.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72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373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74" w:author="padmasv2" w:date="2014-11-02T06:49:00Z"/>
                <w:rFonts w:cs="Arial"/>
                <w:sz w:val="16"/>
                <w:szCs w:val="16"/>
                <w:lang w:bidi="ar-KW"/>
              </w:rPr>
            </w:pPr>
            <w:ins w:id="375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Assumptions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76" w:author="padmasv2" w:date="2014-11-02T06:49:00Z"/>
                <w:rFonts w:cs="Arial"/>
                <w:color w:val="000000"/>
                <w:sz w:val="16"/>
                <w:szCs w:val="16"/>
              </w:rPr>
            </w:pPr>
            <w:ins w:id="377" w:author="padmasv2" w:date="2014-11-02T06:49:00Z">
              <w:r>
                <w:rPr>
                  <w:rFonts w:cs="Arial"/>
                  <w:color w:val="000000"/>
                  <w:sz w:val="16"/>
                  <w:szCs w:val="16"/>
                </w:rPr>
                <w:t>The network operator has enabled the energy saving distributed function on selected network elements in a part of the network, so that the NEs can deactivate energy saving state depending on load conditions.</w:t>
              </w:r>
            </w:ins>
          </w:p>
          <w:p w:rsidR="00F1053D" w:rsidRDefault="00F1053D" w:rsidP="00A33B11">
            <w:pPr>
              <w:pStyle w:val="TAL"/>
              <w:rPr>
                <w:ins w:id="378" w:author="padmasv2" w:date="2014-11-02T06:4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79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380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81" w:author="padmasv2" w:date="2014-11-02T06:49:00Z"/>
                <w:rFonts w:cs="Arial"/>
                <w:sz w:val="16"/>
                <w:szCs w:val="16"/>
                <w:lang w:bidi="ar-KW"/>
              </w:rPr>
            </w:pPr>
            <w:ins w:id="382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Pre conditions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83" w:author="padmasv2" w:date="2014-11-02T06:49:00Z"/>
                <w:rFonts w:cs="Arial"/>
                <w:color w:val="000000"/>
                <w:sz w:val="16"/>
                <w:szCs w:val="16"/>
              </w:rPr>
            </w:pPr>
            <w:ins w:id="384" w:author="padmasv2" w:date="2014-11-02T06:49:00Z">
              <w:r>
                <w:rPr>
                  <w:rFonts w:cs="Arial"/>
                  <w:color w:val="000000"/>
                  <w:sz w:val="16"/>
                  <w:szCs w:val="16"/>
                </w:rPr>
                <w:t xml:space="preserve">The affected network elements are in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energySaving</w:t>
              </w:r>
              <w:proofErr w:type="spellEnd"/>
              <w:r>
                <w:rPr>
                  <w:rFonts w:cs="Arial"/>
                  <w:color w:val="000000"/>
                  <w:sz w:val="16"/>
                  <w:szCs w:val="16"/>
                </w:rPr>
                <w:t xml:space="preserve"> state or in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compensatingForEnergySaving</w:t>
              </w:r>
              <w:proofErr w:type="spellEnd"/>
              <w:r>
                <w:rPr>
                  <w:rFonts w:cs="Arial"/>
                  <w:color w:val="000000"/>
                  <w:sz w:val="16"/>
                  <w:szCs w:val="16"/>
                </w:rPr>
                <w:t xml:space="preserve"> state.</w:t>
              </w:r>
            </w:ins>
          </w:p>
          <w:p w:rsidR="00F1053D" w:rsidRDefault="00F1053D" w:rsidP="00A33B11">
            <w:pPr>
              <w:pStyle w:val="TAL"/>
              <w:rPr>
                <w:ins w:id="385" w:author="padmasv2" w:date="2014-11-02T06:49:00Z"/>
                <w:rFonts w:cs="Arial"/>
                <w:color w:val="000000"/>
                <w:sz w:val="16"/>
                <w:szCs w:val="16"/>
              </w:rPr>
            </w:pPr>
            <w:ins w:id="386" w:author="padmasv2" w:date="2014-11-02T06:49:00Z">
              <w:r>
                <w:rPr>
                  <w:rFonts w:cs="Arial"/>
                  <w:color w:val="000000"/>
                  <w:sz w:val="16"/>
                  <w:szCs w:val="16"/>
                </w:rPr>
                <w:t xml:space="preserve"> </w:t>
              </w:r>
            </w:ins>
          </w:p>
          <w:p w:rsidR="00F1053D" w:rsidRDefault="00F1053D" w:rsidP="00A33B11">
            <w:pPr>
              <w:pStyle w:val="TAL"/>
              <w:rPr>
                <w:ins w:id="387" w:author="padmasv2" w:date="2014-11-02T06:49:00Z"/>
                <w:rFonts w:cs="Arial"/>
                <w:color w:val="000000"/>
                <w:sz w:val="16"/>
                <w:szCs w:val="16"/>
              </w:rPr>
            </w:pPr>
            <w:ins w:id="388" w:author="padmasv2" w:date="2014-11-02T06:49:00Z">
              <w:r>
                <w:rPr>
                  <w:rFonts w:cs="Arial"/>
                  <w:color w:val="000000"/>
                  <w:sz w:val="16"/>
                  <w:szCs w:val="16"/>
                </w:rPr>
                <w:t>Network elements (e.g. base stations) are not in a faulty state.</w:t>
              </w:r>
            </w:ins>
          </w:p>
          <w:p w:rsidR="00F1053D" w:rsidRDefault="00F1053D" w:rsidP="00A33B11">
            <w:pPr>
              <w:pStyle w:val="TAL"/>
              <w:rPr>
                <w:ins w:id="389" w:author="padmasv2" w:date="2014-11-02T06:4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90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391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92" w:author="padmasv2" w:date="2014-11-02T06:49:00Z"/>
                <w:rFonts w:cs="Arial"/>
                <w:sz w:val="16"/>
                <w:szCs w:val="16"/>
                <w:lang w:bidi="ar-KW"/>
              </w:rPr>
            </w:pPr>
            <w:ins w:id="393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 xml:space="preserve">Begins when 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94" w:author="padmasv2" w:date="2014-11-02T06:49:00Z"/>
                <w:rFonts w:cs="Arial"/>
                <w:sz w:val="16"/>
                <w:szCs w:val="16"/>
              </w:rPr>
            </w:pPr>
            <w:ins w:id="395" w:author="padmasv2" w:date="2014-11-02T06:49:00Z">
              <w:r>
                <w:rPr>
                  <w:rFonts w:cs="Arial"/>
                  <w:sz w:val="16"/>
                  <w:szCs w:val="16"/>
                </w:rPr>
                <w:t xml:space="preserve">The </w:t>
              </w:r>
              <w:r>
                <w:rPr>
                  <w:rFonts w:cs="Arial"/>
                  <w:bCs/>
                  <w:color w:val="000000"/>
                  <w:sz w:val="16"/>
                  <w:szCs w:val="16"/>
                </w:rPr>
                <w:t>distributed algorithm decides to deactivate energy saving for a selected part of the network</w:t>
              </w:r>
              <w:r>
                <w:rPr>
                  <w:rFonts w:cs="Arial"/>
                  <w:sz w:val="16"/>
                  <w:szCs w:val="16"/>
                </w:rPr>
                <w:t xml:space="preserve"> based on </w:t>
              </w:r>
            </w:ins>
            <w:ins w:id="396" w:author="padmasv2" w:date="2014-11-04T17:52:00Z">
              <w:r w:rsidR="0018483E">
                <w:rPr>
                  <w:rFonts w:cs="Arial"/>
                  <w:sz w:val="16"/>
                  <w:szCs w:val="16"/>
                </w:rPr>
                <w:t>energy saving policy.</w:t>
              </w:r>
            </w:ins>
          </w:p>
          <w:p w:rsidR="00F1053D" w:rsidRDefault="00F1053D" w:rsidP="00A33B11">
            <w:pPr>
              <w:pStyle w:val="TAL"/>
              <w:rPr>
                <w:ins w:id="397" w:author="padmasv2" w:date="2014-11-02T06:49:00Z"/>
                <w:rFonts w:cs="Arial"/>
                <w:bCs/>
                <w:sz w:val="16"/>
                <w:szCs w:val="16"/>
                <w:lang w:bidi="ar-KW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398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399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400" w:author="padmasv2" w:date="2014-11-02T06:49:00Z"/>
                <w:rFonts w:cs="Arial"/>
                <w:sz w:val="16"/>
                <w:szCs w:val="16"/>
                <w:lang w:bidi="ar-KW"/>
              </w:rPr>
            </w:pPr>
            <w:ins w:id="401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Step 1 (*) (M)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402" w:author="padmasv2" w:date="2014-11-02T06:49:00Z"/>
                <w:rFonts w:cs="Arial"/>
                <w:sz w:val="16"/>
                <w:szCs w:val="16"/>
              </w:rPr>
            </w:pPr>
            <w:ins w:id="403" w:author="padmasv2" w:date="2014-11-02T06:49:00Z">
              <w:r>
                <w:rPr>
                  <w:rFonts w:cs="Arial"/>
                  <w:color w:val="000000"/>
                  <w:sz w:val="16"/>
                  <w:szCs w:val="16"/>
                </w:rPr>
                <w:t>The NE</w:t>
              </w:r>
              <w:r>
                <w:rPr>
                  <w:rFonts w:cs="Arial"/>
                  <w:sz w:val="16"/>
                  <w:szCs w:val="16"/>
                </w:rPr>
                <w:t xml:space="preserve"> executes the energy saving algorithm that decides which NEs remain in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energySaving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state 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or </w:t>
              </w:r>
              <w:proofErr w:type="spellStart"/>
              <w:r>
                <w:rPr>
                  <w:rFonts w:cs="Arial"/>
                  <w:iCs/>
                  <w:sz w:val="16"/>
                  <w:szCs w:val="16"/>
                </w:rPr>
                <w:t>compensatingforEnergySaving</w:t>
              </w:r>
              <w:proofErr w:type="spellEnd"/>
              <w:r>
                <w:rPr>
                  <w:rFonts w:cs="Arial"/>
                  <w:iCs/>
                  <w:sz w:val="16"/>
                  <w:szCs w:val="16"/>
                </w:rPr>
                <w:t xml:space="preserve"> state</w:t>
              </w:r>
              <w:r>
                <w:rPr>
                  <w:rFonts w:cs="Arial"/>
                  <w:sz w:val="16"/>
                  <w:szCs w:val="16"/>
                </w:rPr>
                <w:t xml:space="preserve"> or enter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notEnergySaving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state.</w:t>
              </w:r>
            </w:ins>
          </w:p>
          <w:p w:rsidR="00F1053D" w:rsidRDefault="00F1053D" w:rsidP="00A33B11">
            <w:pPr>
              <w:pStyle w:val="TAL"/>
              <w:rPr>
                <w:ins w:id="404" w:author="padmasv2" w:date="2014-11-02T06:49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405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406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407" w:author="padmasv2" w:date="2014-11-02T06:49:00Z"/>
                <w:rFonts w:cs="Arial"/>
                <w:sz w:val="16"/>
                <w:szCs w:val="16"/>
                <w:lang w:bidi="ar-KW"/>
              </w:rPr>
            </w:pPr>
            <w:ins w:id="408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Step 2 (*) (M)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409" w:author="padmasv2" w:date="2014-11-02T06:49:00Z"/>
                <w:rFonts w:cs="Arial"/>
                <w:sz w:val="16"/>
                <w:szCs w:val="16"/>
              </w:rPr>
            </w:pPr>
            <w:ins w:id="410" w:author="padmasv2" w:date="2014-11-02T06:49:00Z">
              <w:r>
                <w:rPr>
                  <w:rFonts w:cs="Arial"/>
                  <w:sz w:val="16"/>
                  <w:szCs w:val="16"/>
                </w:rPr>
                <w:t>Based on the output of step 1, those NEs that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 in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energySaving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state 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or </w:t>
              </w:r>
              <w:proofErr w:type="spellStart"/>
              <w:r>
                <w:rPr>
                  <w:rFonts w:cs="Arial"/>
                  <w:iCs/>
                  <w:sz w:val="16"/>
                  <w:szCs w:val="16"/>
                </w:rPr>
                <w:t>compensatingforEnergySaving</w:t>
              </w:r>
              <w:proofErr w:type="spellEnd"/>
              <w:r>
                <w:rPr>
                  <w:rFonts w:cs="Arial"/>
                  <w:iCs/>
                  <w:sz w:val="16"/>
                  <w:szCs w:val="16"/>
                </w:rPr>
                <w:t xml:space="preserve"> state</w:t>
              </w:r>
              <w:r>
                <w:rPr>
                  <w:rFonts w:cs="Arial" w:hint="eastAsia"/>
                  <w:iCs/>
                  <w:sz w:val="16"/>
                  <w:szCs w:val="16"/>
                  <w:lang w:eastAsia="zh-CN"/>
                </w:rPr>
                <w:t xml:space="preserve"> which</w:t>
              </w:r>
              <w:r>
                <w:rPr>
                  <w:rFonts w:cs="Arial"/>
                  <w:sz w:val="16"/>
                  <w:szCs w:val="16"/>
                </w:rPr>
                <w:t xml:space="preserve"> have been selected to be transferred to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notEnergySaving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state, initiate energy saving deactivation 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or </w:t>
              </w:r>
              <w:r>
                <w:rPr>
                  <w:rFonts w:cs="Arial"/>
                  <w:sz w:val="16"/>
                  <w:szCs w:val="16"/>
                </w:rPr>
                <w:t xml:space="preserve">energy saving compensation deactivation and inform the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HeMS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>.</w:t>
              </w:r>
            </w:ins>
          </w:p>
          <w:p w:rsidR="00F1053D" w:rsidRDefault="00F1053D" w:rsidP="00A33B11">
            <w:pPr>
              <w:pStyle w:val="TAL"/>
              <w:rPr>
                <w:ins w:id="411" w:author="padmasv2" w:date="2014-11-02T06:49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412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413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414" w:author="padmasv2" w:date="2014-11-02T06:49:00Z"/>
                <w:rFonts w:cs="Arial"/>
                <w:sz w:val="16"/>
                <w:szCs w:val="16"/>
                <w:lang w:bidi="ar-KW"/>
              </w:rPr>
            </w:pPr>
            <w:ins w:id="415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Ends when (*)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416" w:author="padmasv2" w:date="2014-11-02T06:49:00Z"/>
                <w:rFonts w:cs="Arial"/>
                <w:bCs/>
                <w:sz w:val="16"/>
                <w:szCs w:val="16"/>
                <w:lang w:bidi="ar-KW"/>
              </w:rPr>
            </w:pPr>
            <w:ins w:id="417" w:author="padmasv2" w:date="2014-11-02T06:49:00Z">
              <w:r>
                <w:rPr>
                  <w:rFonts w:cs="Arial"/>
                  <w:bCs/>
                  <w:sz w:val="16"/>
                  <w:szCs w:val="16"/>
                  <w:lang w:bidi="ar-KW"/>
                </w:rPr>
                <w:t xml:space="preserve">The selected network elements are in </w:t>
              </w:r>
              <w:proofErr w:type="spellStart"/>
              <w:r>
                <w:rPr>
                  <w:rFonts w:cs="Arial"/>
                  <w:bCs/>
                  <w:sz w:val="16"/>
                  <w:szCs w:val="16"/>
                  <w:lang w:bidi="ar-KW"/>
                </w:rPr>
                <w:t>nonEnergySaving</w:t>
              </w:r>
              <w:proofErr w:type="spellEnd"/>
              <w:r>
                <w:rPr>
                  <w:rFonts w:cs="Arial"/>
                  <w:bCs/>
                  <w:sz w:val="16"/>
                  <w:szCs w:val="16"/>
                  <w:lang w:bidi="ar-KW"/>
                </w:rPr>
                <w:t xml:space="preserve"> state.</w:t>
              </w:r>
            </w:ins>
          </w:p>
          <w:p w:rsidR="00F1053D" w:rsidRDefault="00F1053D" w:rsidP="00A33B11">
            <w:pPr>
              <w:pStyle w:val="TAL"/>
              <w:rPr>
                <w:ins w:id="418" w:author="padmasv2" w:date="2014-11-02T06:49:00Z"/>
                <w:rFonts w:cs="Arial"/>
                <w:bCs/>
                <w:sz w:val="16"/>
                <w:szCs w:val="16"/>
                <w:lang w:bidi="ar-KW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419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420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421" w:author="padmasv2" w:date="2014-11-02T06:49:00Z"/>
                <w:rFonts w:cs="Arial"/>
                <w:sz w:val="16"/>
                <w:szCs w:val="16"/>
                <w:lang w:bidi="ar-KW"/>
              </w:rPr>
            </w:pPr>
            <w:ins w:id="422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Exceptions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423" w:author="padmasv2" w:date="2014-11-02T06:49:00Z"/>
                <w:rFonts w:cs="Arial"/>
                <w:sz w:val="16"/>
                <w:szCs w:val="16"/>
                <w:lang w:bidi="ar-KW"/>
              </w:rPr>
            </w:pPr>
            <w:ins w:id="424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FFS.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425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426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427" w:author="padmasv2" w:date="2014-11-02T06:49:00Z"/>
                <w:rFonts w:cs="Arial"/>
                <w:sz w:val="16"/>
                <w:szCs w:val="16"/>
                <w:lang w:bidi="ar-KW"/>
              </w:rPr>
            </w:pPr>
            <w:ins w:id="428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Post Conditions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429" w:author="padmasv2" w:date="2014-11-02T06:49:00Z"/>
                <w:rFonts w:cs="Arial"/>
                <w:sz w:val="16"/>
                <w:szCs w:val="16"/>
                <w:lang w:bidi="ar-KW"/>
              </w:rPr>
            </w:pPr>
            <w:ins w:id="430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 xml:space="preserve">Energy saving deactivation has been performed on </w:t>
              </w:r>
              <w:r>
                <w:rPr>
                  <w:rFonts w:cs="Arial" w:hint="eastAsia"/>
                  <w:sz w:val="16"/>
                  <w:szCs w:val="16"/>
                  <w:lang w:eastAsia="zh-CN" w:bidi="ar-KW"/>
                </w:rPr>
                <w:t>the</w:t>
              </w:r>
              <w:r>
                <w:rPr>
                  <w:rFonts w:cs="Arial"/>
                  <w:sz w:val="16"/>
                  <w:szCs w:val="16"/>
                  <w:lang w:bidi="ar-KW"/>
                </w:rPr>
                <w:t xml:space="preserve"> selected NEs. </w:t>
              </w:r>
              <w:r>
                <w:rPr>
                  <w:rFonts w:cs="Arial" w:hint="eastAsia"/>
                  <w:sz w:val="16"/>
                  <w:szCs w:val="16"/>
                  <w:lang w:eastAsia="zh-CN" w:bidi="ar-KW"/>
                </w:rPr>
                <w:t>The</w:t>
              </w:r>
              <w:r>
                <w:rPr>
                  <w:rFonts w:cs="Arial"/>
                  <w:sz w:val="16"/>
                  <w:szCs w:val="16"/>
                  <w:lang w:bidi="ar-KW"/>
                </w:rPr>
                <w:t xml:space="preserve"> selected NEs are in </w:t>
              </w:r>
              <w:proofErr w:type="spellStart"/>
              <w:r>
                <w:rPr>
                  <w:rFonts w:cs="Arial"/>
                  <w:sz w:val="16"/>
                  <w:szCs w:val="16"/>
                  <w:lang w:bidi="ar-KW"/>
                </w:rPr>
                <w:t>notEnergySaving</w:t>
              </w:r>
              <w:proofErr w:type="spellEnd"/>
              <w:r>
                <w:rPr>
                  <w:rFonts w:cs="Arial"/>
                  <w:sz w:val="16"/>
                  <w:szCs w:val="16"/>
                  <w:lang w:bidi="ar-KW"/>
                </w:rPr>
                <w:t xml:space="preserve"> state. The network coverage is maintained. The network capacity accommodates the increased load.</w:t>
              </w:r>
            </w:ins>
          </w:p>
          <w:p w:rsidR="00F1053D" w:rsidRDefault="00F1053D" w:rsidP="00A33B11">
            <w:pPr>
              <w:pStyle w:val="TAL"/>
              <w:rPr>
                <w:ins w:id="431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432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  <w:tr w:rsidR="00F1053D" w:rsidTr="00A33B11">
        <w:trPr>
          <w:cantSplit/>
          <w:jc w:val="center"/>
          <w:ins w:id="433" w:author="padmasv2" w:date="2014-11-02T06:49:00Z"/>
        </w:trPr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434" w:author="padmasv2" w:date="2014-11-02T06:49:00Z"/>
                <w:rFonts w:cs="Arial"/>
                <w:sz w:val="16"/>
                <w:szCs w:val="16"/>
                <w:lang w:bidi="ar-KW"/>
              </w:rPr>
            </w:pPr>
            <w:ins w:id="435" w:author="padmasv2" w:date="2014-11-02T06:49:00Z">
              <w:r>
                <w:rPr>
                  <w:rFonts w:cs="Arial"/>
                  <w:sz w:val="16"/>
                  <w:szCs w:val="16"/>
                  <w:lang w:bidi="ar-KW"/>
                </w:rPr>
                <w:t>Traceability (*)</w:t>
              </w:r>
            </w:ins>
          </w:p>
        </w:tc>
        <w:tc>
          <w:tcPr>
            <w:tcW w:w="0" w:type="auto"/>
          </w:tcPr>
          <w:p w:rsidR="00F1053D" w:rsidRDefault="008C5202" w:rsidP="00A33B11">
            <w:pPr>
              <w:rPr>
                <w:ins w:id="436" w:author="padmasv2" w:date="2014-11-02T06:49:00Z"/>
                <w:rFonts w:ascii="Arial" w:hAnsi="Arial" w:cs="Arial"/>
                <w:sz w:val="16"/>
                <w:szCs w:val="16"/>
                <w:lang w:bidi="ar-KW"/>
              </w:rPr>
            </w:pPr>
            <w:ins w:id="437" w:author="padmasv2" w:date="2014-11-02T07:30:00Z">
              <w:r w:rsidRPr="008C5202">
                <w:rPr>
                  <w:rFonts w:ascii="Arial" w:hAnsi="Arial" w:cs="Arial"/>
                  <w:sz w:val="16"/>
                  <w:szCs w:val="16"/>
                </w:rPr>
                <w:t>REQ-OAMP_CM-FUN–</w:t>
              </w:r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  <w:r w:rsidRPr="008C5202">
                <w:rPr>
                  <w:rFonts w:ascii="Arial" w:hAnsi="Arial" w:cs="Arial"/>
                  <w:sz w:val="16"/>
                  <w:szCs w:val="16"/>
                </w:rPr>
                <w:t>, REQ-OAMP_CM-FUN –02</w:t>
              </w:r>
              <w:r>
                <w:rPr>
                  <w:rFonts w:ascii="Arial" w:hAnsi="Arial" w:cs="Arial"/>
                  <w:sz w:val="16"/>
                  <w:szCs w:val="16"/>
                </w:rPr>
                <w:t>6</w:t>
              </w:r>
              <w:r>
                <w:rPr>
                  <w:rFonts w:cs="Arial"/>
                  <w:sz w:val="16"/>
                  <w:szCs w:val="16"/>
                </w:rPr>
                <w:t xml:space="preserve">, </w:t>
              </w:r>
              <w:r w:rsidRPr="008C5202">
                <w:rPr>
                  <w:rFonts w:ascii="Arial" w:hAnsi="Arial" w:cs="Arial"/>
                  <w:sz w:val="16"/>
                  <w:szCs w:val="16"/>
                </w:rPr>
                <w:t>REQ-OAMP</w:t>
              </w:r>
              <w:r>
                <w:rPr>
                  <w:rFonts w:cs="Arial"/>
                  <w:sz w:val="16"/>
                  <w:szCs w:val="16"/>
                </w:rPr>
                <w:t>,</w:t>
              </w:r>
              <w:r w:rsidRPr="008C5202">
                <w:rPr>
                  <w:rFonts w:ascii="Arial" w:hAnsi="Arial" w:cs="Arial"/>
                  <w:sz w:val="16"/>
                  <w:szCs w:val="16"/>
                </w:rPr>
                <w:t>_CM-FUN –02</w:t>
              </w:r>
              <w:r>
                <w:rPr>
                  <w:rFonts w:cs="Arial"/>
                  <w:sz w:val="16"/>
                  <w:szCs w:val="16"/>
                </w:rPr>
                <w:t>9,</w:t>
              </w:r>
              <w:r w:rsidRPr="008C5202">
                <w:rPr>
                  <w:rFonts w:cs="Arial"/>
                  <w:sz w:val="16"/>
                  <w:szCs w:val="16"/>
                </w:rPr>
                <w:t xml:space="preserve"> </w:t>
              </w:r>
              <w:r w:rsidRPr="008C5202">
                <w:rPr>
                  <w:rFonts w:ascii="Arial" w:hAnsi="Arial" w:cs="Arial"/>
                  <w:sz w:val="16"/>
                  <w:szCs w:val="16"/>
                </w:rPr>
                <w:t>REQ-OAMP_CM-</w:t>
              </w:r>
              <w:r w:rsidRPr="008C5202">
                <w:rPr>
                  <w:rFonts w:cs="Arial"/>
                  <w:sz w:val="16"/>
                  <w:szCs w:val="16"/>
                </w:rPr>
                <w:t xml:space="preserve"> </w:t>
              </w:r>
              <w:r w:rsidRPr="008C5202">
                <w:rPr>
                  <w:rFonts w:ascii="Arial" w:hAnsi="Arial" w:cs="Arial"/>
                  <w:sz w:val="16"/>
                  <w:szCs w:val="16"/>
                </w:rPr>
                <w:t>REQ-OAMP_CM-FUN –0</w:t>
              </w:r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</w:tcPr>
          <w:p w:rsidR="00F1053D" w:rsidRDefault="00F1053D" w:rsidP="00A33B11">
            <w:pPr>
              <w:pStyle w:val="TAL"/>
              <w:rPr>
                <w:ins w:id="438" w:author="padmasv2" w:date="2014-11-02T06:49:00Z"/>
                <w:rFonts w:cs="Arial"/>
                <w:sz w:val="16"/>
                <w:szCs w:val="16"/>
                <w:lang w:bidi="ar-KW"/>
              </w:rPr>
            </w:pPr>
          </w:p>
        </w:tc>
      </w:tr>
    </w:tbl>
    <w:p w:rsidR="00F1053D" w:rsidRDefault="00F1053D" w:rsidP="00F1053D">
      <w:pPr>
        <w:rPr>
          <w:ins w:id="439" w:author="padmasv2" w:date="2014-11-02T06:49:00Z"/>
        </w:rPr>
      </w:pPr>
    </w:p>
    <w:p w:rsidR="00F44F24" w:rsidDel="00F44F24" w:rsidRDefault="00F44F24" w:rsidP="00F44F24">
      <w:pPr>
        <w:pStyle w:val="EX"/>
        <w:ind w:left="0" w:firstLine="0"/>
        <w:rPr>
          <w:del w:id="440" w:author="padmasv2" w:date="2014-10-22T12:20:00Z"/>
        </w:rPr>
      </w:pPr>
    </w:p>
    <w:bookmarkEnd w:id="13"/>
    <w:p w:rsidR="00AD1B22" w:rsidRDefault="00AD1B22" w:rsidP="006A6121">
      <w:pPr>
        <w:pStyle w:val="Heading3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modifications</w:t>
            </w:r>
          </w:p>
        </w:tc>
      </w:tr>
    </w:tbl>
    <w:p w:rsidR="00AD1B22" w:rsidRDefault="00AD1B22" w:rsidP="00956E3F"/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sectPr w:rsidR="00956E3F" w:rsidSect="00F1053D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A29" w:rsidRDefault="00577A29">
      <w:r>
        <w:separator/>
      </w:r>
    </w:p>
  </w:endnote>
  <w:endnote w:type="continuationSeparator" w:id="0">
    <w:p w:rsidR="00577A29" w:rsidRDefault="00577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A29" w:rsidRDefault="00577A29">
      <w:r>
        <w:separator/>
      </w:r>
    </w:p>
  </w:footnote>
  <w:footnote w:type="continuationSeparator" w:id="0">
    <w:p w:rsidR="00577A29" w:rsidRDefault="00577A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0403C"/>
    <w:rsid w:val="00002155"/>
    <w:rsid w:val="0000403C"/>
    <w:rsid w:val="00032EA3"/>
    <w:rsid w:val="00034ED1"/>
    <w:rsid w:val="00034FDA"/>
    <w:rsid w:val="00072573"/>
    <w:rsid w:val="000B0FA8"/>
    <w:rsid w:val="000C328E"/>
    <w:rsid w:val="000D05E9"/>
    <w:rsid w:val="000D3C2E"/>
    <w:rsid w:val="000E29EF"/>
    <w:rsid w:val="00117297"/>
    <w:rsid w:val="00173382"/>
    <w:rsid w:val="0018483E"/>
    <w:rsid w:val="001C34A8"/>
    <w:rsid w:val="001D499B"/>
    <w:rsid w:val="001F2CC9"/>
    <w:rsid w:val="001F5AC3"/>
    <w:rsid w:val="0021284A"/>
    <w:rsid w:val="0021471E"/>
    <w:rsid w:val="00214768"/>
    <w:rsid w:val="00235AA7"/>
    <w:rsid w:val="00240DDC"/>
    <w:rsid w:val="00265B17"/>
    <w:rsid w:val="0027490D"/>
    <w:rsid w:val="0028436B"/>
    <w:rsid w:val="002E2520"/>
    <w:rsid w:val="00341418"/>
    <w:rsid w:val="00383B87"/>
    <w:rsid w:val="00390485"/>
    <w:rsid w:val="00455E2C"/>
    <w:rsid w:val="004903C6"/>
    <w:rsid w:val="004E25C0"/>
    <w:rsid w:val="00523160"/>
    <w:rsid w:val="00524613"/>
    <w:rsid w:val="00562F1D"/>
    <w:rsid w:val="00567947"/>
    <w:rsid w:val="00577A29"/>
    <w:rsid w:val="005B1B90"/>
    <w:rsid w:val="005F4D1D"/>
    <w:rsid w:val="00603B91"/>
    <w:rsid w:val="00631D7B"/>
    <w:rsid w:val="00634D73"/>
    <w:rsid w:val="00642F45"/>
    <w:rsid w:val="00652DC0"/>
    <w:rsid w:val="006765CB"/>
    <w:rsid w:val="006A6121"/>
    <w:rsid w:val="006D72A2"/>
    <w:rsid w:val="007A43A7"/>
    <w:rsid w:val="007D16BF"/>
    <w:rsid w:val="007E4820"/>
    <w:rsid w:val="00841BDA"/>
    <w:rsid w:val="0084299C"/>
    <w:rsid w:val="00843C70"/>
    <w:rsid w:val="00845264"/>
    <w:rsid w:val="0085428C"/>
    <w:rsid w:val="0086066A"/>
    <w:rsid w:val="0086369A"/>
    <w:rsid w:val="008C4B8C"/>
    <w:rsid w:val="008C5202"/>
    <w:rsid w:val="008D3A5D"/>
    <w:rsid w:val="00903A00"/>
    <w:rsid w:val="009276A6"/>
    <w:rsid w:val="00941864"/>
    <w:rsid w:val="009542CD"/>
    <w:rsid w:val="00956E3F"/>
    <w:rsid w:val="00971048"/>
    <w:rsid w:val="00993794"/>
    <w:rsid w:val="009A4D27"/>
    <w:rsid w:val="009C561C"/>
    <w:rsid w:val="009F2C3C"/>
    <w:rsid w:val="00AB11A9"/>
    <w:rsid w:val="00AC78D1"/>
    <w:rsid w:val="00AD1B22"/>
    <w:rsid w:val="00AE3DFE"/>
    <w:rsid w:val="00AF7F09"/>
    <w:rsid w:val="00B04DDE"/>
    <w:rsid w:val="00B51FFA"/>
    <w:rsid w:val="00B7732F"/>
    <w:rsid w:val="00B81D8B"/>
    <w:rsid w:val="00B97BA4"/>
    <w:rsid w:val="00BC11CF"/>
    <w:rsid w:val="00BD414F"/>
    <w:rsid w:val="00C26CC9"/>
    <w:rsid w:val="00C675C4"/>
    <w:rsid w:val="00C723CA"/>
    <w:rsid w:val="00C91B79"/>
    <w:rsid w:val="00C95388"/>
    <w:rsid w:val="00CD66B0"/>
    <w:rsid w:val="00CF43CE"/>
    <w:rsid w:val="00D2023A"/>
    <w:rsid w:val="00D8331C"/>
    <w:rsid w:val="00DB02B0"/>
    <w:rsid w:val="00DC2524"/>
    <w:rsid w:val="00DD11F5"/>
    <w:rsid w:val="00DE5478"/>
    <w:rsid w:val="00E73B77"/>
    <w:rsid w:val="00EB3BCA"/>
    <w:rsid w:val="00F02AF1"/>
    <w:rsid w:val="00F1053D"/>
    <w:rsid w:val="00F21EF4"/>
    <w:rsid w:val="00F40B30"/>
    <w:rsid w:val="00F44F24"/>
    <w:rsid w:val="00F90854"/>
    <w:rsid w:val="00FC6E1C"/>
    <w:rsid w:val="00FE0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5E2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55E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55E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455E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55E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55E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55E2C"/>
    <w:pPr>
      <w:outlineLvl w:val="5"/>
    </w:pPr>
  </w:style>
  <w:style w:type="paragraph" w:styleId="Heading7">
    <w:name w:val="heading 7"/>
    <w:basedOn w:val="H6"/>
    <w:next w:val="Normal"/>
    <w:qFormat/>
    <w:rsid w:val="00455E2C"/>
    <w:pPr>
      <w:outlineLvl w:val="6"/>
    </w:pPr>
  </w:style>
  <w:style w:type="paragraph" w:styleId="Heading8">
    <w:name w:val="heading 8"/>
    <w:basedOn w:val="Heading1"/>
    <w:next w:val="Normal"/>
    <w:qFormat/>
    <w:rsid w:val="00455E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E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55E2C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E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55E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55E2C"/>
    <w:pPr>
      <w:ind w:left="1701" w:hanging="1701"/>
    </w:pPr>
  </w:style>
  <w:style w:type="paragraph" w:styleId="TOC4">
    <w:name w:val="toc 4"/>
    <w:basedOn w:val="TOC3"/>
    <w:semiHidden/>
    <w:rsid w:val="00455E2C"/>
    <w:pPr>
      <w:ind w:left="1418" w:hanging="1418"/>
    </w:pPr>
  </w:style>
  <w:style w:type="paragraph" w:styleId="TOC3">
    <w:name w:val="toc 3"/>
    <w:basedOn w:val="TOC2"/>
    <w:semiHidden/>
    <w:rsid w:val="00455E2C"/>
    <w:pPr>
      <w:ind w:left="1134" w:hanging="1134"/>
    </w:pPr>
  </w:style>
  <w:style w:type="paragraph" w:styleId="TOC2">
    <w:name w:val="toc 2"/>
    <w:basedOn w:val="TOC1"/>
    <w:semiHidden/>
    <w:rsid w:val="00455E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E2C"/>
    <w:pPr>
      <w:ind w:left="284"/>
    </w:pPr>
  </w:style>
  <w:style w:type="paragraph" w:styleId="Index1">
    <w:name w:val="index 1"/>
    <w:basedOn w:val="Normal"/>
    <w:semiHidden/>
    <w:rsid w:val="00455E2C"/>
    <w:pPr>
      <w:keepLines/>
      <w:spacing w:after="0"/>
    </w:pPr>
  </w:style>
  <w:style w:type="paragraph" w:customStyle="1" w:styleId="ZH">
    <w:name w:val="ZH"/>
    <w:rsid w:val="00455E2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55E2C"/>
    <w:pPr>
      <w:outlineLvl w:val="9"/>
    </w:pPr>
  </w:style>
  <w:style w:type="paragraph" w:styleId="ListNumber2">
    <w:name w:val="List Number 2"/>
    <w:basedOn w:val="ListNumber"/>
    <w:rsid w:val="00455E2C"/>
    <w:pPr>
      <w:ind w:left="851"/>
    </w:pPr>
  </w:style>
  <w:style w:type="paragraph" w:styleId="Header">
    <w:name w:val="header"/>
    <w:rsid w:val="00455E2C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455E2C"/>
    <w:rPr>
      <w:b/>
      <w:position w:val="6"/>
      <w:sz w:val="16"/>
    </w:rPr>
  </w:style>
  <w:style w:type="paragraph" w:styleId="FootnoteText">
    <w:name w:val="footnote text"/>
    <w:basedOn w:val="Normal"/>
    <w:semiHidden/>
    <w:rsid w:val="00455E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55E2C"/>
    <w:rPr>
      <w:b/>
    </w:rPr>
  </w:style>
  <w:style w:type="paragraph" w:customStyle="1" w:styleId="TAC">
    <w:name w:val="TAC"/>
    <w:basedOn w:val="TAL"/>
    <w:rsid w:val="00455E2C"/>
    <w:pPr>
      <w:jc w:val="center"/>
    </w:pPr>
  </w:style>
  <w:style w:type="paragraph" w:customStyle="1" w:styleId="TF">
    <w:name w:val="TF"/>
    <w:basedOn w:val="TH"/>
    <w:rsid w:val="00455E2C"/>
    <w:pPr>
      <w:keepNext w:val="0"/>
      <w:spacing w:before="0" w:after="240"/>
    </w:pPr>
  </w:style>
  <w:style w:type="paragraph" w:customStyle="1" w:styleId="NO">
    <w:name w:val="NO"/>
    <w:basedOn w:val="Normal"/>
    <w:rsid w:val="00455E2C"/>
    <w:pPr>
      <w:keepLines/>
      <w:ind w:left="1135" w:hanging="851"/>
    </w:pPr>
  </w:style>
  <w:style w:type="paragraph" w:styleId="TOC9">
    <w:name w:val="toc 9"/>
    <w:basedOn w:val="TOC8"/>
    <w:semiHidden/>
    <w:rsid w:val="00455E2C"/>
    <w:pPr>
      <w:ind w:left="1418" w:hanging="1418"/>
    </w:pPr>
  </w:style>
  <w:style w:type="paragraph" w:customStyle="1" w:styleId="EX">
    <w:name w:val="EX"/>
    <w:basedOn w:val="Normal"/>
    <w:rsid w:val="00455E2C"/>
    <w:pPr>
      <w:keepLines/>
      <w:ind w:left="1702" w:hanging="1418"/>
    </w:pPr>
  </w:style>
  <w:style w:type="paragraph" w:customStyle="1" w:styleId="FP">
    <w:name w:val="FP"/>
    <w:basedOn w:val="Normal"/>
    <w:rsid w:val="00455E2C"/>
    <w:pPr>
      <w:spacing w:after="0"/>
    </w:pPr>
  </w:style>
  <w:style w:type="paragraph" w:customStyle="1" w:styleId="LD">
    <w:name w:val="LD"/>
    <w:rsid w:val="00455E2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55E2C"/>
    <w:pPr>
      <w:spacing w:after="0"/>
    </w:pPr>
  </w:style>
  <w:style w:type="paragraph" w:customStyle="1" w:styleId="EW">
    <w:name w:val="EW"/>
    <w:basedOn w:val="EX"/>
    <w:rsid w:val="00455E2C"/>
    <w:pPr>
      <w:spacing w:after="0"/>
    </w:pPr>
  </w:style>
  <w:style w:type="paragraph" w:styleId="TOC6">
    <w:name w:val="toc 6"/>
    <w:basedOn w:val="TOC5"/>
    <w:next w:val="Normal"/>
    <w:semiHidden/>
    <w:rsid w:val="00455E2C"/>
    <w:pPr>
      <w:ind w:left="1985" w:hanging="1985"/>
    </w:pPr>
  </w:style>
  <w:style w:type="paragraph" w:styleId="TOC7">
    <w:name w:val="toc 7"/>
    <w:basedOn w:val="TOC6"/>
    <w:next w:val="Normal"/>
    <w:semiHidden/>
    <w:rsid w:val="00455E2C"/>
    <w:pPr>
      <w:ind w:left="2268" w:hanging="2268"/>
    </w:pPr>
  </w:style>
  <w:style w:type="paragraph" w:styleId="ListBullet2">
    <w:name w:val="List Bullet 2"/>
    <w:basedOn w:val="ListBullet"/>
    <w:rsid w:val="00455E2C"/>
    <w:pPr>
      <w:ind w:left="851"/>
    </w:pPr>
  </w:style>
  <w:style w:type="paragraph" w:styleId="ListBullet3">
    <w:name w:val="List Bullet 3"/>
    <w:basedOn w:val="ListBullet2"/>
    <w:rsid w:val="00455E2C"/>
    <w:pPr>
      <w:ind w:left="1135"/>
    </w:pPr>
  </w:style>
  <w:style w:type="paragraph" w:styleId="ListNumber">
    <w:name w:val="List Number"/>
    <w:basedOn w:val="List"/>
    <w:rsid w:val="00455E2C"/>
  </w:style>
  <w:style w:type="paragraph" w:customStyle="1" w:styleId="EQ">
    <w:name w:val="EQ"/>
    <w:basedOn w:val="Normal"/>
    <w:next w:val="Normal"/>
    <w:rsid w:val="00455E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E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E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E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55E2C"/>
    <w:pPr>
      <w:jc w:val="right"/>
    </w:pPr>
  </w:style>
  <w:style w:type="paragraph" w:customStyle="1" w:styleId="H6">
    <w:name w:val="H6"/>
    <w:basedOn w:val="Heading5"/>
    <w:next w:val="Normal"/>
    <w:rsid w:val="00455E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E2C"/>
    <w:pPr>
      <w:ind w:left="851" w:hanging="851"/>
    </w:pPr>
  </w:style>
  <w:style w:type="paragraph" w:customStyle="1" w:styleId="TAL">
    <w:name w:val="TAL"/>
    <w:basedOn w:val="Normal"/>
    <w:link w:val="TALChar"/>
    <w:rsid w:val="00455E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E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55E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55E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55E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55E2C"/>
    <w:pPr>
      <w:framePr w:wrap="notBeside" w:y="16161"/>
    </w:pPr>
  </w:style>
  <w:style w:type="character" w:customStyle="1" w:styleId="ZGSM">
    <w:name w:val="ZGSM"/>
    <w:rsid w:val="00455E2C"/>
  </w:style>
  <w:style w:type="paragraph" w:styleId="List2">
    <w:name w:val="List 2"/>
    <w:basedOn w:val="List"/>
    <w:rsid w:val="00455E2C"/>
    <w:pPr>
      <w:ind w:left="851"/>
    </w:pPr>
  </w:style>
  <w:style w:type="paragraph" w:customStyle="1" w:styleId="ZG">
    <w:name w:val="ZG"/>
    <w:rsid w:val="00455E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55E2C"/>
    <w:pPr>
      <w:ind w:left="1135"/>
    </w:pPr>
  </w:style>
  <w:style w:type="paragraph" w:styleId="List4">
    <w:name w:val="List 4"/>
    <w:basedOn w:val="List3"/>
    <w:rsid w:val="00455E2C"/>
    <w:pPr>
      <w:ind w:left="1418"/>
    </w:pPr>
  </w:style>
  <w:style w:type="paragraph" w:styleId="List5">
    <w:name w:val="List 5"/>
    <w:basedOn w:val="List4"/>
    <w:rsid w:val="00455E2C"/>
    <w:pPr>
      <w:ind w:left="1702"/>
    </w:pPr>
  </w:style>
  <w:style w:type="paragraph" w:customStyle="1" w:styleId="EditorsNote">
    <w:name w:val="Editor's Note"/>
    <w:basedOn w:val="NO"/>
    <w:rsid w:val="00455E2C"/>
    <w:rPr>
      <w:color w:val="FF0000"/>
    </w:rPr>
  </w:style>
  <w:style w:type="paragraph" w:styleId="List">
    <w:name w:val="List"/>
    <w:basedOn w:val="Normal"/>
    <w:rsid w:val="00455E2C"/>
    <w:pPr>
      <w:ind w:left="568" w:hanging="284"/>
    </w:pPr>
  </w:style>
  <w:style w:type="paragraph" w:styleId="ListBullet">
    <w:name w:val="List Bullet"/>
    <w:basedOn w:val="List"/>
    <w:rsid w:val="00455E2C"/>
  </w:style>
  <w:style w:type="paragraph" w:styleId="ListBullet4">
    <w:name w:val="List Bullet 4"/>
    <w:basedOn w:val="ListBullet3"/>
    <w:rsid w:val="00455E2C"/>
    <w:pPr>
      <w:ind w:left="1418"/>
    </w:pPr>
  </w:style>
  <w:style w:type="paragraph" w:styleId="ListBullet5">
    <w:name w:val="List Bullet 5"/>
    <w:basedOn w:val="ListBullet4"/>
    <w:rsid w:val="00455E2C"/>
    <w:pPr>
      <w:ind w:left="1702"/>
    </w:pPr>
  </w:style>
  <w:style w:type="paragraph" w:customStyle="1" w:styleId="B1">
    <w:name w:val="B1"/>
    <w:basedOn w:val="List"/>
    <w:rsid w:val="00455E2C"/>
  </w:style>
  <w:style w:type="paragraph" w:customStyle="1" w:styleId="B2">
    <w:name w:val="B2"/>
    <w:basedOn w:val="List2"/>
    <w:rsid w:val="00455E2C"/>
  </w:style>
  <w:style w:type="paragraph" w:customStyle="1" w:styleId="B3">
    <w:name w:val="B3"/>
    <w:basedOn w:val="List3"/>
    <w:rsid w:val="00455E2C"/>
  </w:style>
  <w:style w:type="paragraph" w:customStyle="1" w:styleId="B4">
    <w:name w:val="B4"/>
    <w:basedOn w:val="List4"/>
    <w:rsid w:val="00455E2C"/>
  </w:style>
  <w:style w:type="paragraph" w:customStyle="1" w:styleId="B5">
    <w:name w:val="B5"/>
    <w:basedOn w:val="List5"/>
    <w:rsid w:val="00455E2C"/>
  </w:style>
  <w:style w:type="paragraph" w:styleId="Footer">
    <w:name w:val="footer"/>
    <w:basedOn w:val="Header"/>
    <w:rsid w:val="00455E2C"/>
    <w:pPr>
      <w:jc w:val="center"/>
    </w:pPr>
    <w:rPr>
      <w:i/>
    </w:rPr>
  </w:style>
  <w:style w:type="paragraph" w:customStyle="1" w:styleId="ZTD">
    <w:name w:val="ZTD"/>
    <w:basedOn w:val="ZB"/>
    <w:rsid w:val="00455E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55E2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55E2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55E2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55E2C"/>
    <w:rPr>
      <w:sz w:val="16"/>
    </w:rPr>
  </w:style>
  <w:style w:type="paragraph" w:styleId="CommentText">
    <w:name w:val="annotation text"/>
    <w:basedOn w:val="Normal"/>
    <w:semiHidden/>
    <w:rsid w:val="00455E2C"/>
  </w:style>
  <w:style w:type="character" w:styleId="FollowedHyperlink">
    <w:name w:val="FollowedHyperlink"/>
    <w:basedOn w:val="DefaultParagraphFont"/>
    <w:rsid w:val="00455E2C"/>
    <w:rPr>
      <w:color w:val="800080"/>
      <w:u w:val="single"/>
    </w:rPr>
  </w:style>
  <w:style w:type="paragraph" w:styleId="BalloonText">
    <w:name w:val="Balloon Text"/>
    <w:basedOn w:val="Normal"/>
    <w:semiHidden/>
    <w:rsid w:val="00455E2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55E2C"/>
    <w:rPr>
      <w:b/>
      <w:bCs/>
    </w:rPr>
  </w:style>
  <w:style w:type="paragraph" w:styleId="DocumentMap">
    <w:name w:val="Document Map"/>
    <w:basedOn w:val="Normal"/>
    <w:semiHidden/>
    <w:rsid w:val="00455E2C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56E3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956E3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rsid w:val="00956E3F"/>
    <w:rPr>
      <w:rFonts w:ascii="Arial" w:hAnsi="Arial"/>
      <w:sz w:val="28"/>
      <w:lang w:val="en-GB" w:eastAsia="en-US"/>
    </w:rPr>
  </w:style>
  <w:style w:type="paragraph" w:customStyle="1" w:styleId="Reference">
    <w:name w:val="Reference"/>
    <w:basedOn w:val="Normal"/>
    <w:rsid w:val="00341418"/>
    <w:pPr>
      <w:tabs>
        <w:tab w:val="left" w:pos="851"/>
      </w:tabs>
      <w:ind w:left="851" w:hanging="851"/>
    </w:pPr>
    <w:rPr>
      <w:rFonts w:eastAsia="SimSun"/>
    </w:rPr>
  </w:style>
  <w:style w:type="paragraph" w:styleId="PlainText">
    <w:name w:val="Plain Text"/>
    <w:basedOn w:val="Normal"/>
    <w:link w:val="PlainTextChar"/>
    <w:rsid w:val="00845264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45264"/>
    <w:rPr>
      <w:rFonts w:ascii="Courier New" w:eastAsia="SimSun" w:hAnsi="Courier New"/>
      <w:lang w:val="nb-NO"/>
    </w:rPr>
  </w:style>
  <w:style w:type="paragraph" w:styleId="BodyText">
    <w:name w:val="Body Text"/>
    <w:basedOn w:val="Normal"/>
    <w:link w:val="BodyTextChar"/>
    <w:rsid w:val="006765CB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6765CB"/>
    <w:rPr>
      <w:rFonts w:ascii="Times New Roman" w:eastAsia="SimSu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DA1F5F-CB69-4D2D-BD3E-EEE9F8502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1636</Words>
  <Characters>9329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padmasv2</cp:lastModifiedBy>
  <cp:revision>2</cp:revision>
  <cp:lastPrinted>2014-09-14T14:09:00Z</cp:lastPrinted>
  <dcterms:created xsi:type="dcterms:W3CDTF">2014-11-07T15:03:00Z</dcterms:created>
  <dcterms:modified xsi:type="dcterms:W3CDTF">2014-11-07T15:03:00Z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